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682641" w14:textId="1EAB9008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531CD6">
        <w:rPr>
          <w:rFonts w:hint="eastAsia"/>
          <w:b/>
          <w:noProof/>
          <w:sz w:val="24"/>
          <w:lang w:eastAsia="zh-CN"/>
        </w:rPr>
        <w:t>196</w:t>
      </w:r>
    </w:p>
    <w:p w14:paraId="379092B6" w14:textId="6F71F237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4B0A5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719A"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DF136C">
                <w:rPr>
                  <w:rFonts w:hint="eastAsia"/>
                  <w:b/>
                  <w:noProof/>
                  <w:sz w:val="28"/>
                  <w:lang w:eastAsia="zh-CN"/>
                </w:rPr>
                <w:t>175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D5DF9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31CD6">
                <w:rPr>
                  <w:rFonts w:hint="eastAsia"/>
                  <w:b/>
                  <w:noProof/>
                  <w:sz w:val="28"/>
                  <w:lang w:eastAsia="zh-CN"/>
                </w:rPr>
                <w:t>0007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D10CD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1719A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03E73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1719A">
                <w:rPr>
                  <w:rFonts w:hint="eastAsia"/>
                  <w:b/>
                  <w:noProof/>
                  <w:sz w:val="28"/>
                  <w:lang w:eastAsia="zh-CN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DC3BF7" w:rsidR="001E41F3" w:rsidRDefault="000000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D4CBF" w:rsidRPr="00CD4CBF">
              <w:rPr>
                <w:lang w:eastAsia="zh-CN"/>
              </w:rPr>
              <w:t xml:space="preserve">Update the </w:t>
            </w:r>
            <w:proofErr w:type="spellStart"/>
            <w:r w:rsidR="00CD4CBF" w:rsidRPr="00CD4CBF">
              <w:rPr>
                <w:lang w:eastAsia="zh-CN"/>
              </w:rPr>
              <w:t>DcMediaSpecification</w:t>
            </w:r>
            <w:proofErr w:type="spellEnd"/>
            <w:r w:rsidR="00CD4CBF" w:rsidRPr="00CD4CBF">
              <w:rPr>
                <w:lang w:eastAsia="zh-CN"/>
              </w:rPr>
              <w:t xml:space="preserve"> for </w:t>
            </w:r>
            <w:proofErr w:type="spellStart"/>
            <w:r w:rsidR="00CD4CBF" w:rsidRPr="00CD4CBF">
              <w:rPr>
                <w:lang w:eastAsia="zh-CN"/>
              </w:rPr>
              <w:t>Nimsas_SessionEventControl</w:t>
            </w:r>
            <w:proofErr w:type="spellEnd"/>
            <w:r w:rsidR="00CD4CBF" w:rsidRPr="00CD4CBF">
              <w:rPr>
                <w:lang w:eastAsia="zh-CN"/>
              </w:rPr>
              <w:t xml:space="preserve"> Service API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67E73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17CD3">
                <w:rPr>
                  <w:rFonts w:hint="eastAsia"/>
                  <w:noProof/>
                  <w:lang w:eastAsia="zh-CN"/>
                </w:rPr>
                <w:t>China Mobile</w:t>
              </w:r>
            </w:fldSimple>
            <w:r w:rsidR="00552C4F">
              <w:rPr>
                <w:rFonts w:hint="eastAsia"/>
                <w:noProof/>
                <w:lang w:eastAsia="zh-CN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4AD4F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17CD3">
                <w:rPr>
                  <w:rFonts w:hint="eastAsia"/>
                  <w:noProof/>
                  <w:lang w:eastAsia="zh-CN"/>
                </w:rPr>
                <w:t>NG_RTC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EC940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17CD3">
                <w:rPr>
                  <w:rFonts w:hint="eastAsia"/>
                  <w:noProof/>
                  <w:lang w:eastAsia="zh-CN"/>
                </w:rPr>
                <w:t>2024-05-27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52DAE1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17CD3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9DB86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17CD3">
                <w:rPr>
                  <w:rFonts w:hint="eastAsia"/>
                  <w:noProof/>
                  <w:lang w:eastAsia="zh-CN"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3AFF20" w14:textId="7D504424" w:rsidR="00FC4E3D" w:rsidRDefault="00890CB7" w:rsidP="0099091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 w:rsidR="0099091B">
              <w:rPr>
                <w:rFonts w:hint="eastAsia"/>
                <w:noProof/>
                <w:lang w:eastAsia="zh-CN"/>
              </w:rPr>
              <w:t xml:space="preserve"> data type</w:t>
            </w:r>
            <w:r>
              <w:rPr>
                <w:rFonts w:hint="eastAsia"/>
                <w:noProof/>
                <w:lang w:eastAsia="zh-CN"/>
              </w:rPr>
              <w:t xml:space="preserve"> named</w:t>
            </w:r>
            <w:r w:rsidR="0099091B">
              <w:rPr>
                <w:rFonts w:hint="eastAsia"/>
                <w:noProof/>
                <w:lang w:eastAsia="zh-CN"/>
              </w:rPr>
              <w:t xml:space="preserve"> </w:t>
            </w:r>
            <w:r w:rsidR="0099091B">
              <w:rPr>
                <w:noProof/>
                <w:lang w:eastAsia="zh-CN"/>
              </w:rPr>
              <w:t>“</w:t>
            </w:r>
            <w:proofErr w:type="spellStart"/>
            <w:r w:rsidR="0099091B">
              <w:t>Dc</w:t>
            </w:r>
            <w:r w:rsidR="0099091B" w:rsidRPr="00B910B8">
              <w:t>MediaSpecification</w:t>
            </w:r>
            <w:proofErr w:type="spellEnd"/>
            <w:r w:rsidR="0099091B">
              <w:rPr>
                <w:lang w:eastAsia="zh-CN"/>
              </w:rPr>
              <w:t>”</w:t>
            </w:r>
            <w:r w:rsidR="0099091B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is </w:t>
            </w:r>
            <w:r w:rsidR="0099091B">
              <w:rPr>
                <w:rFonts w:hint="eastAsia"/>
                <w:lang w:eastAsia="zh-CN"/>
              </w:rPr>
              <w:t xml:space="preserve">defined </w:t>
            </w:r>
            <w:r w:rsidR="00557C90">
              <w:rPr>
                <w:rFonts w:hint="eastAsia"/>
                <w:lang w:eastAsia="zh-CN"/>
              </w:rPr>
              <w:t xml:space="preserve">in </w:t>
            </w:r>
            <w:r>
              <w:rPr>
                <w:rFonts w:hint="eastAsia"/>
                <w:lang w:eastAsia="zh-CN"/>
              </w:rPr>
              <w:t>both</w:t>
            </w:r>
            <w:r w:rsidR="00557C90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99091B" w:rsidRPr="0099091B">
              <w:rPr>
                <w:lang w:eastAsia="zh-CN"/>
              </w:rPr>
              <w:t>Nimsas_SessionEventControl</w:t>
            </w:r>
            <w:proofErr w:type="spellEnd"/>
            <w:r w:rsidR="0099091B" w:rsidRPr="0099091B">
              <w:rPr>
                <w:lang w:eastAsia="zh-CN"/>
              </w:rPr>
              <w:t xml:space="preserve"> Service API</w:t>
            </w:r>
            <w:r w:rsidR="0099091B">
              <w:rPr>
                <w:rFonts w:hint="eastAsia"/>
                <w:lang w:eastAsia="zh-CN"/>
              </w:rPr>
              <w:t xml:space="preserve"> and </w:t>
            </w:r>
            <w:proofErr w:type="spellStart"/>
            <w:r w:rsidR="0099091B" w:rsidRPr="0099091B">
              <w:rPr>
                <w:lang w:eastAsia="zh-CN"/>
              </w:rPr>
              <w:t>Nimsas_MediaControl</w:t>
            </w:r>
            <w:proofErr w:type="spellEnd"/>
            <w:r w:rsidR="0099091B" w:rsidRPr="0099091B">
              <w:rPr>
                <w:lang w:eastAsia="zh-CN"/>
              </w:rPr>
              <w:t xml:space="preserve"> API</w:t>
            </w:r>
            <w:r w:rsidR="0099091B">
              <w:rPr>
                <w:rFonts w:hint="eastAsia"/>
                <w:lang w:eastAsia="zh-CN"/>
              </w:rPr>
              <w:t>.</w:t>
            </w:r>
          </w:p>
          <w:p w14:paraId="4F5951C7" w14:textId="41DC9369" w:rsidR="00890CB7" w:rsidRPr="00890CB7" w:rsidRDefault="00557C90" w:rsidP="0099091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each API, this data type</w:t>
            </w:r>
            <w:r w:rsidR="00890CB7">
              <w:rPr>
                <w:rFonts w:hint="eastAsia"/>
                <w:lang w:eastAsia="zh-CN"/>
              </w:rPr>
              <w:t xml:space="preserve"> ha</w:t>
            </w:r>
            <w:r w:rsidR="00EB6B05">
              <w:rPr>
                <w:rFonts w:hint="eastAsia"/>
                <w:lang w:eastAsia="zh-CN"/>
              </w:rPr>
              <w:t>s</w:t>
            </w:r>
            <w:r w:rsidR="00890CB7">
              <w:rPr>
                <w:rFonts w:hint="eastAsia"/>
                <w:lang w:eastAsia="zh-CN"/>
              </w:rPr>
              <w:t xml:space="preserve"> different attributes. To avoid </w:t>
            </w:r>
            <w:r w:rsidR="00890CB7" w:rsidRPr="00890CB7">
              <w:rPr>
                <w:lang w:eastAsia="zh-CN"/>
              </w:rPr>
              <w:t>ambiguous references</w:t>
            </w:r>
            <w:r w:rsidR="00890CB7" w:rsidRPr="00890CB7">
              <w:rPr>
                <w:rFonts w:hint="eastAsia"/>
                <w:lang w:eastAsia="zh-CN"/>
              </w:rPr>
              <w:t xml:space="preserve"> </w:t>
            </w:r>
            <w:r w:rsidR="00890CB7">
              <w:rPr>
                <w:rFonts w:hint="eastAsia"/>
                <w:lang w:eastAsia="zh-CN"/>
              </w:rPr>
              <w:t>in the future, it</w:t>
            </w:r>
            <w:r w:rsidR="00890CB7">
              <w:rPr>
                <w:lang w:eastAsia="zh-CN"/>
              </w:rPr>
              <w:t>’</w:t>
            </w:r>
            <w:r w:rsidR="00890CB7">
              <w:rPr>
                <w:rFonts w:hint="eastAsia"/>
                <w:lang w:eastAsia="zh-CN"/>
              </w:rPr>
              <w:t>s better to define different names.</w:t>
            </w:r>
          </w:p>
          <w:p w14:paraId="27396A52" w14:textId="77777777" w:rsidR="0099091B" w:rsidRDefault="0099091B" w:rsidP="0099091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D0160CF" w14:textId="5E097A2D" w:rsidR="00890CB7" w:rsidRDefault="00890CB7" w:rsidP="0099091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According to SDP </w:t>
            </w:r>
            <w:proofErr w:type="spellStart"/>
            <w:r>
              <w:rPr>
                <w:rFonts w:hint="eastAsia"/>
                <w:lang w:eastAsia="zh-CN"/>
              </w:rPr>
              <w:t>negotiaion</w:t>
            </w:r>
            <w:proofErr w:type="spellEnd"/>
            <w:r>
              <w:rPr>
                <w:rFonts w:hint="eastAsia"/>
                <w:lang w:eastAsia="zh-CN"/>
              </w:rPr>
              <w:t xml:space="preserve"> protocol, the presence condition for </w:t>
            </w:r>
            <w:proofErr w:type="spellStart"/>
            <w:r w:rsidRPr="004171BC">
              <w:t>maxMessageSize</w:t>
            </w:r>
            <w:proofErr w:type="spellEnd"/>
            <w:r>
              <w:rPr>
                <w:rFonts w:hint="eastAsia"/>
                <w:lang w:eastAsia="zh-CN"/>
              </w:rPr>
              <w:t xml:space="preserve"> is optional.</w:t>
            </w:r>
          </w:p>
          <w:p w14:paraId="7480EAC6" w14:textId="77777777" w:rsidR="0099091B" w:rsidRDefault="0099091B" w:rsidP="00990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03B3229" w14:textId="77777777" w:rsidR="00890CB7" w:rsidRDefault="00D76AC9" w:rsidP="00D76A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From IMS AS point of view, the DC endpoint is </w:t>
            </w:r>
            <w:r>
              <w:rPr>
                <w:noProof/>
                <w:lang w:eastAsia="zh-CN"/>
              </w:rPr>
              <w:t>received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D76AC9">
              <w:rPr>
                <w:noProof/>
                <w:lang w:eastAsia="zh-CN"/>
              </w:rPr>
              <w:t>from the SDP offer/answer</w:t>
            </w:r>
            <w:r>
              <w:rPr>
                <w:rFonts w:hint="eastAsia"/>
                <w:noProof/>
                <w:lang w:eastAsia="zh-CN"/>
              </w:rPr>
              <w:t xml:space="preserve"> which contains the </w:t>
            </w:r>
            <w:r w:rsidRPr="00890CB7">
              <w:rPr>
                <w:noProof/>
                <w:lang w:eastAsia="zh-CN"/>
              </w:rPr>
              <w:t>SCTP and DTLS endpoint information</w:t>
            </w:r>
            <w:r>
              <w:rPr>
                <w:rFonts w:hint="eastAsia"/>
                <w:noProof/>
                <w:lang w:eastAsia="zh-CN"/>
              </w:rPr>
              <w:t xml:space="preserve">. Only the </w:t>
            </w:r>
            <w:r>
              <w:rPr>
                <w:noProof/>
                <w:lang w:eastAsia="zh-CN"/>
              </w:rPr>
              <w:t>received</w:t>
            </w:r>
            <w:r>
              <w:rPr>
                <w:rFonts w:hint="eastAsia"/>
                <w:noProof/>
                <w:lang w:eastAsia="zh-CN"/>
              </w:rPr>
              <w:t xml:space="preserve"> DC endpoint should be notified to DCSF. So, this CR propose to remove the </w:t>
            </w:r>
            <w:r w:rsidRPr="00052626">
              <w:t>"</w:t>
            </w:r>
            <w:proofErr w:type="spellStart"/>
            <w:r w:rsidRPr="00D76AC9">
              <w:rPr>
                <w:noProof/>
                <w:lang w:eastAsia="zh-CN"/>
              </w:rPr>
              <w:t>localDcEndpoint</w:t>
            </w:r>
            <w:proofErr w:type="spellEnd"/>
            <w:r w:rsidRPr="00052626">
              <w:t>"</w:t>
            </w:r>
            <w:r w:rsidRPr="00D76AC9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and rename the </w:t>
            </w:r>
            <w:r w:rsidRPr="00052626">
              <w:t>"</w:t>
            </w:r>
            <w:proofErr w:type="spellStart"/>
            <w:r w:rsidRPr="00D76AC9">
              <w:rPr>
                <w:noProof/>
                <w:lang w:eastAsia="zh-CN"/>
              </w:rPr>
              <w:t>remoteDcEndpoint</w:t>
            </w:r>
            <w:proofErr w:type="spellEnd"/>
            <w:r w:rsidRPr="00052626">
              <w:t>"</w:t>
            </w:r>
            <w:r w:rsidRPr="00D76AC9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to </w:t>
            </w:r>
            <w:r w:rsidRPr="00052626">
              <w:t>"</w:t>
            </w:r>
            <w:proofErr w:type="spellStart"/>
            <w:r w:rsidRPr="00D76AC9">
              <w:rPr>
                <w:noProof/>
                <w:lang w:eastAsia="zh-CN"/>
              </w:rPr>
              <w:t>receivedDcEndpoint</w:t>
            </w:r>
            <w:proofErr w:type="spellEnd"/>
            <w:r w:rsidRPr="00052626">
              <w:t>"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0F255424" w14:textId="77777777" w:rsidR="00D76AC9" w:rsidRDefault="00D76AC9" w:rsidP="00D76A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4640EAE1" w:rsidR="00D76AC9" w:rsidRDefault="00D76AC9" w:rsidP="00D76A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attribute </w:t>
            </w:r>
            <w:r w:rsidRPr="007E6E25">
              <w:rPr>
                <w:noProof/>
                <w:lang w:eastAsia="zh-CN"/>
              </w:rPr>
              <w:t>securitySetup</w:t>
            </w:r>
            <w:r>
              <w:rPr>
                <w:rFonts w:hint="eastAsia"/>
                <w:noProof/>
                <w:lang w:eastAsia="zh-CN"/>
              </w:rPr>
              <w:t xml:space="preserve"> represents the </w:t>
            </w:r>
            <w:r w:rsidRPr="007E6E25">
              <w:rPr>
                <w:noProof/>
                <w:lang w:eastAsia="zh-CN"/>
              </w:rPr>
              <w:t>security set up of the DTLS association</w:t>
            </w:r>
            <w:r>
              <w:rPr>
                <w:rFonts w:hint="eastAsia"/>
                <w:noProof/>
                <w:lang w:eastAsia="zh-CN"/>
              </w:rPr>
              <w:t xml:space="preserve"> which should be a part of the DC endpoint information. The CR for TS29.571 will propose to add this </w:t>
            </w:r>
            <w:r w:rsidRPr="007E6E25">
              <w:rPr>
                <w:noProof/>
                <w:lang w:eastAsia="zh-CN"/>
              </w:rPr>
              <w:t>securitySetup</w:t>
            </w:r>
            <w:r>
              <w:rPr>
                <w:rFonts w:hint="eastAsia"/>
                <w:noProof/>
                <w:lang w:eastAsia="zh-CN"/>
              </w:rPr>
              <w:t xml:space="preserve"> attribute to DcEndpoint. So, this </w:t>
            </w:r>
            <w:r w:rsidRPr="007E6E25">
              <w:rPr>
                <w:noProof/>
                <w:lang w:eastAsia="zh-CN"/>
              </w:rPr>
              <w:t>securitySetup</w:t>
            </w:r>
            <w:r>
              <w:rPr>
                <w:rFonts w:hint="eastAsia"/>
                <w:noProof/>
                <w:lang w:eastAsia="zh-CN"/>
              </w:rPr>
              <w:t xml:space="preserve"> attribute can be removed in this </w:t>
            </w:r>
            <w:bookmarkStart w:id="1" w:name="OLE_LINK1"/>
            <w:r>
              <w:rPr>
                <w:rFonts w:hint="eastAsia"/>
                <w:noProof/>
                <w:lang w:eastAsia="zh-CN"/>
              </w:rPr>
              <w:t>DcMediaSpec data type</w:t>
            </w:r>
            <w:bookmarkEnd w:id="1"/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00108B" w14:textId="5BD97BAF" w:rsidR="001E41F3" w:rsidRDefault="00890CB7" w:rsidP="00990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 w:rsidR="00417CD3">
              <w:rPr>
                <w:rFonts w:hint="eastAsia"/>
                <w:noProof/>
                <w:lang w:eastAsia="zh-CN"/>
              </w:rPr>
              <w:t>C</w:t>
            </w:r>
            <w:r w:rsidR="006E0AB8">
              <w:rPr>
                <w:rFonts w:hint="eastAsia"/>
                <w:noProof/>
                <w:lang w:eastAsia="zh-CN"/>
              </w:rPr>
              <w:t>hange</w:t>
            </w:r>
            <w:r w:rsidR="0099091B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the data type name from </w:t>
            </w:r>
            <w:r w:rsidRPr="00052626">
              <w:t>"</w:t>
            </w:r>
            <w:proofErr w:type="spellStart"/>
            <w:r>
              <w:t>Dc</w:t>
            </w:r>
            <w:r w:rsidRPr="00B910B8">
              <w:t>MediaSpecification</w:t>
            </w:r>
            <w:proofErr w:type="spellEnd"/>
            <w:r w:rsidRPr="00052626">
              <w:t>"</w:t>
            </w:r>
            <w:r>
              <w:rPr>
                <w:rFonts w:hint="eastAsia"/>
                <w:lang w:eastAsia="zh-CN"/>
              </w:rPr>
              <w:t xml:space="preserve"> to </w:t>
            </w:r>
            <w:r w:rsidRPr="00052626">
              <w:t>"</w:t>
            </w:r>
            <w:proofErr w:type="spellStart"/>
            <w:r>
              <w:t>Dc</w:t>
            </w:r>
            <w:r w:rsidRPr="00B910B8">
              <w:t>MediaSpec</w:t>
            </w:r>
            <w:proofErr w:type="spellEnd"/>
            <w:r w:rsidRPr="00052626">
              <w:t>"</w:t>
            </w:r>
            <w:r w:rsidR="006E0AB8">
              <w:rPr>
                <w:rFonts w:hint="eastAsia"/>
                <w:noProof/>
                <w:lang w:eastAsia="zh-CN"/>
              </w:rPr>
              <w:t>.</w:t>
            </w:r>
          </w:p>
          <w:p w14:paraId="7472D732" w14:textId="77777777" w:rsidR="00890CB7" w:rsidRDefault="00890CB7" w:rsidP="0099091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 Change the </w:t>
            </w:r>
            <w:r>
              <w:rPr>
                <w:rFonts w:hint="eastAsia"/>
                <w:lang w:eastAsia="zh-CN"/>
              </w:rPr>
              <w:t xml:space="preserve">presence condition for </w:t>
            </w:r>
            <w:proofErr w:type="spellStart"/>
            <w:r w:rsidRPr="004171BC">
              <w:t>maxMessageSize</w:t>
            </w:r>
            <w:proofErr w:type="spellEnd"/>
            <w:r>
              <w:rPr>
                <w:rFonts w:hint="eastAsia"/>
                <w:lang w:eastAsia="zh-CN"/>
              </w:rPr>
              <w:t xml:space="preserve"> from </w:t>
            </w:r>
            <w:r w:rsidRPr="00052626">
              <w:t>"</w:t>
            </w:r>
            <w:r>
              <w:rPr>
                <w:rFonts w:hint="eastAsia"/>
                <w:lang w:eastAsia="zh-CN"/>
              </w:rPr>
              <w:t>C</w:t>
            </w:r>
            <w:r w:rsidRPr="00052626">
              <w:t>"</w:t>
            </w:r>
            <w:r>
              <w:rPr>
                <w:rFonts w:hint="eastAsia"/>
                <w:lang w:eastAsia="zh-CN"/>
              </w:rPr>
              <w:t xml:space="preserve"> to </w:t>
            </w:r>
            <w:r w:rsidRPr="00052626">
              <w:t>"</w:t>
            </w:r>
            <w:r>
              <w:rPr>
                <w:rFonts w:hint="eastAsia"/>
                <w:lang w:eastAsia="zh-CN"/>
              </w:rPr>
              <w:t>O</w:t>
            </w:r>
            <w:r w:rsidRPr="00052626">
              <w:t>"</w:t>
            </w:r>
            <w:r>
              <w:rPr>
                <w:rFonts w:hint="eastAsia"/>
                <w:lang w:eastAsia="zh-CN"/>
              </w:rPr>
              <w:t>.</w:t>
            </w:r>
          </w:p>
          <w:p w14:paraId="774B011B" w14:textId="77777777" w:rsidR="00D76AC9" w:rsidRDefault="00D76AC9" w:rsidP="00990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 Remove the </w:t>
            </w:r>
            <w:r w:rsidRPr="00052626">
              <w:t>"</w:t>
            </w:r>
            <w:proofErr w:type="spellStart"/>
            <w:r w:rsidRPr="00D76AC9">
              <w:rPr>
                <w:noProof/>
                <w:lang w:eastAsia="zh-CN"/>
              </w:rPr>
              <w:t>localDcEndpoint</w:t>
            </w:r>
            <w:proofErr w:type="spellEnd"/>
            <w:r w:rsidRPr="00052626">
              <w:t>"</w:t>
            </w:r>
            <w:r w:rsidRPr="00D76AC9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and rename the </w:t>
            </w:r>
            <w:r w:rsidRPr="00052626">
              <w:t>"</w:t>
            </w:r>
            <w:proofErr w:type="spellStart"/>
            <w:r w:rsidRPr="00D76AC9">
              <w:rPr>
                <w:noProof/>
                <w:lang w:eastAsia="zh-CN"/>
              </w:rPr>
              <w:t>remoteDcEndpoint</w:t>
            </w:r>
            <w:proofErr w:type="spellEnd"/>
            <w:r w:rsidRPr="00052626">
              <w:t>"</w:t>
            </w:r>
            <w:r w:rsidRPr="00D76AC9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to </w:t>
            </w:r>
            <w:r w:rsidRPr="00052626">
              <w:t>"</w:t>
            </w:r>
            <w:proofErr w:type="spellStart"/>
            <w:r w:rsidRPr="00D76AC9">
              <w:rPr>
                <w:noProof/>
                <w:lang w:eastAsia="zh-CN"/>
              </w:rPr>
              <w:t>receivedDcEndpoint</w:t>
            </w:r>
            <w:proofErr w:type="spellEnd"/>
            <w:r w:rsidRPr="00052626">
              <w:t>"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1C656EC" w14:textId="421113BF" w:rsidR="00601C80" w:rsidRPr="006E0AB8" w:rsidRDefault="00601C80" w:rsidP="00990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4. Remove the </w:t>
            </w:r>
            <w:r w:rsidRPr="007E6E25">
              <w:rPr>
                <w:noProof/>
                <w:lang w:eastAsia="zh-CN"/>
              </w:rPr>
              <w:t>securitySetup</w:t>
            </w:r>
            <w:r>
              <w:rPr>
                <w:rFonts w:hint="eastAsia"/>
                <w:noProof/>
                <w:lang w:eastAsia="zh-CN"/>
              </w:rPr>
              <w:t xml:space="preserve"> attribute from DcMediaSpec data 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C2FC20" w14:textId="6003EB92" w:rsidR="0019110A" w:rsidRDefault="001911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May lead to a</w:t>
            </w:r>
            <w:r w:rsidR="00A900E3" w:rsidRPr="00A900E3">
              <w:rPr>
                <w:noProof/>
                <w:lang w:eastAsia="zh-CN"/>
              </w:rPr>
              <w:t>mbiguous</w:t>
            </w:r>
            <w:r w:rsidR="00A900E3">
              <w:rPr>
                <w:rFonts w:hint="eastAsia"/>
                <w:noProof/>
                <w:lang w:eastAsia="zh-CN"/>
              </w:rPr>
              <w:t xml:space="preserve"> reference</w:t>
            </w:r>
            <w:r>
              <w:rPr>
                <w:rFonts w:hint="eastAsia"/>
                <w:noProof/>
                <w:lang w:eastAsia="zh-CN"/>
              </w:rPr>
              <w:t xml:space="preserve"> to DcMediaSpecification.</w:t>
            </w:r>
          </w:p>
          <w:p w14:paraId="5C4BEB44" w14:textId="19B3AEB5" w:rsidR="001E41F3" w:rsidRDefault="001911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definition exist for DcMediaSpecification.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43411F" w:rsidR="001E41F3" w:rsidRDefault="001111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6.1.6.2.5, 6.1.6.2.6,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ED27E9" w:rsidR="001E41F3" w:rsidRDefault="008707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This</w:t>
            </w:r>
            <w:r>
              <w:rPr>
                <w:lang w:eastAsia="zh-CN"/>
              </w:rPr>
              <w:t xml:space="preserve"> CR introduces backward compatible feature to </w:t>
            </w:r>
            <w:r w:rsidR="001111D0" w:rsidRPr="001111D0">
              <w:rPr>
                <w:lang w:eastAsia="zh-CN"/>
              </w:rPr>
              <w:t>TS29175_Nimsas_SessionEventControl.yaml</w:t>
            </w:r>
            <w:r w:rsidR="0099091B">
              <w:rPr>
                <w:rFonts w:hint="eastAsia"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2305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0C46A21" w14:textId="77777777" w:rsidR="00CC71D2" w:rsidRPr="00B910B8" w:rsidRDefault="00CC71D2" w:rsidP="00CC71D2">
      <w:pPr>
        <w:pStyle w:val="5"/>
      </w:pPr>
      <w:bookmarkStart w:id="2" w:name="_Toc160890575"/>
      <w:r w:rsidRPr="00B910B8">
        <w:t>6.1.6.2.5</w:t>
      </w:r>
      <w:r w:rsidRPr="00B910B8">
        <w:tab/>
        <w:t xml:space="preserve">Type: </w:t>
      </w:r>
      <w:proofErr w:type="spellStart"/>
      <w:r w:rsidRPr="00B910B8">
        <w:t>MediaInfo</w:t>
      </w:r>
      <w:bookmarkEnd w:id="2"/>
      <w:proofErr w:type="spellEnd"/>
    </w:p>
    <w:p w14:paraId="6A284DE6" w14:textId="77777777" w:rsidR="00CC71D2" w:rsidRPr="00B910B8" w:rsidRDefault="00CC71D2" w:rsidP="00CC71D2">
      <w:pPr>
        <w:pStyle w:val="TH"/>
        <w:rPr>
          <w:b w:val="0"/>
        </w:rPr>
      </w:pPr>
      <w:r w:rsidRPr="00B910B8">
        <w:t xml:space="preserve">Table 6.1.6.2.5-1: Definition of type </w:t>
      </w:r>
      <w:proofErr w:type="spellStart"/>
      <w:r w:rsidRPr="00B910B8">
        <w:t>MediaInfo</w:t>
      </w:r>
      <w:proofErr w:type="spellEnd"/>
    </w:p>
    <w:tbl>
      <w:tblPr>
        <w:tblW w:w="951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6"/>
        <w:gridCol w:w="1359"/>
        <w:gridCol w:w="425"/>
        <w:gridCol w:w="1134"/>
        <w:gridCol w:w="4807"/>
      </w:tblGrid>
      <w:tr w:rsidR="00CC71D2" w:rsidRPr="00D93AE2" w14:paraId="2337A21B" w14:textId="77777777" w:rsidTr="00D04D9F">
        <w:trPr>
          <w:jc w:val="center"/>
        </w:trPr>
        <w:tc>
          <w:tcPr>
            <w:tcW w:w="1786" w:type="dxa"/>
            <w:shd w:val="clear" w:color="auto" w:fill="C0C0C0"/>
          </w:tcPr>
          <w:p w14:paraId="27416F8F" w14:textId="77777777" w:rsidR="00CC71D2" w:rsidRPr="00B910B8" w:rsidRDefault="00CC71D2" w:rsidP="00D04D9F">
            <w:pPr>
              <w:pStyle w:val="TAH"/>
              <w:rPr>
                <w:b w:val="0"/>
              </w:rPr>
            </w:pPr>
            <w:r w:rsidRPr="00B910B8">
              <w:t>Attribute name</w:t>
            </w:r>
          </w:p>
        </w:tc>
        <w:tc>
          <w:tcPr>
            <w:tcW w:w="1359" w:type="dxa"/>
            <w:shd w:val="clear" w:color="auto" w:fill="C0C0C0"/>
          </w:tcPr>
          <w:p w14:paraId="14619638" w14:textId="77777777" w:rsidR="00CC71D2" w:rsidRPr="00B910B8" w:rsidRDefault="00CC71D2" w:rsidP="00D04D9F">
            <w:pPr>
              <w:pStyle w:val="TAH"/>
              <w:rPr>
                <w:b w:val="0"/>
              </w:rPr>
            </w:pPr>
            <w:r w:rsidRPr="00B910B8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7ECCB0F1" w14:textId="77777777" w:rsidR="00CC71D2" w:rsidRPr="00B910B8" w:rsidRDefault="00CC71D2" w:rsidP="00D04D9F">
            <w:pPr>
              <w:pStyle w:val="TAH"/>
              <w:rPr>
                <w:b w:val="0"/>
              </w:rPr>
            </w:pPr>
            <w:r w:rsidRPr="00B910B8">
              <w:t>P</w:t>
            </w:r>
          </w:p>
        </w:tc>
        <w:tc>
          <w:tcPr>
            <w:tcW w:w="1134" w:type="dxa"/>
            <w:shd w:val="clear" w:color="auto" w:fill="C0C0C0"/>
          </w:tcPr>
          <w:p w14:paraId="0DACFC26" w14:textId="77777777" w:rsidR="00CC71D2" w:rsidRPr="00B910B8" w:rsidRDefault="00CC71D2" w:rsidP="00D04D9F">
            <w:pPr>
              <w:pStyle w:val="TAH"/>
              <w:rPr>
                <w:b w:val="0"/>
              </w:rPr>
            </w:pPr>
            <w:r w:rsidRPr="00B910B8">
              <w:t>Cardinality</w:t>
            </w:r>
          </w:p>
        </w:tc>
        <w:tc>
          <w:tcPr>
            <w:tcW w:w="4807" w:type="dxa"/>
            <w:shd w:val="clear" w:color="auto" w:fill="C0C0C0"/>
          </w:tcPr>
          <w:p w14:paraId="4051F52D" w14:textId="77777777" w:rsidR="00CC71D2" w:rsidRPr="00B910B8" w:rsidRDefault="00CC71D2" w:rsidP="00D04D9F">
            <w:pPr>
              <w:pStyle w:val="TAH"/>
              <w:rPr>
                <w:b w:val="0"/>
              </w:rPr>
            </w:pPr>
            <w:r w:rsidRPr="00B910B8">
              <w:t>Description</w:t>
            </w:r>
          </w:p>
        </w:tc>
      </w:tr>
      <w:tr w:rsidR="00CC71D2" w:rsidRPr="00D93AE2" w14:paraId="554D5BD0" w14:textId="77777777" w:rsidTr="00D04D9F">
        <w:trPr>
          <w:jc w:val="center"/>
        </w:trPr>
        <w:tc>
          <w:tcPr>
            <w:tcW w:w="1786" w:type="dxa"/>
          </w:tcPr>
          <w:p w14:paraId="2852A8B9" w14:textId="77777777" w:rsidR="00CC71D2" w:rsidRPr="00B910B8" w:rsidRDefault="00CC71D2" w:rsidP="00D04D9F">
            <w:pPr>
              <w:pStyle w:val="TAL"/>
            </w:pPr>
            <w:proofErr w:type="spellStart"/>
            <w:r w:rsidRPr="00B910B8">
              <w:t>mediaId</w:t>
            </w:r>
            <w:proofErr w:type="spellEnd"/>
          </w:p>
        </w:tc>
        <w:tc>
          <w:tcPr>
            <w:tcW w:w="1359" w:type="dxa"/>
          </w:tcPr>
          <w:p w14:paraId="061F7C8E" w14:textId="77777777" w:rsidR="00CC71D2" w:rsidRPr="00B910B8" w:rsidRDefault="00CC71D2" w:rsidP="00D04D9F">
            <w:pPr>
              <w:pStyle w:val="TAL"/>
            </w:pPr>
            <w:proofErr w:type="spellStart"/>
            <w:r>
              <w:t>MediaId</w:t>
            </w:r>
            <w:proofErr w:type="spellEnd"/>
          </w:p>
        </w:tc>
        <w:tc>
          <w:tcPr>
            <w:tcW w:w="425" w:type="dxa"/>
          </w:tcPr>
          <w:p w14:paraId="00FA01AC" w14:textId="77777777" w:rsidR="00CC71D2" w:rsidRPr="00B910B8" w:rsidRDefault="00CC71D2" w:rsidP="00D04D9F">
            <w:pPr>
              <w:pStyle w:val="TAL"/>
            </w:pPr>
            <w:r w:rsidRPr="00B910B8">
              <w:t>M</w:t>
            </w:r>
          </w:p>
        </w:tc>
        <w:tc>
          <w:tcPr>
            <w:tcW w:w="1134" w:type="dxa"/>
          </w:tcPr>
          <w:p w14:paraId="121ECBCD" w14:textId="77777777" w:rsidR="00CC71D2" w:rsidRPr="00B910B8" w:rsidRDefault="00CC71D2" w:rsidP="00D04D9F">
            <w:pPr>
              <w:pStyle w:val="TAL"/>
            </w:pPr>
            <w:r w:rsidRPr="00B910B8">
              <w:t>1</w:t>
            </w:r>
          </w:p>
        </w:tc>
        <w:tc>
          <w:tcPr>
            <w:tcW w:w="4807" w:type="dxa"/>
          </w:tcPr>
          <w:p w14:paraId="427D204F" w14:textId="77777777" w:rsidR="00CC71D2" w:rsidRPr="00B910B8" w:rsidRDefault="00CC71D2" w:rsidP="00D04D9F">
            <w:pPr>
              <w:pStyle w:val="TAL"/>
            </w:pPr>
            <w:r w:rsidRPr="00B910B8">
              <w:t>The media ID uniquely identifies this media item within the list. The identity is allocated by IMS AS.</w:t>
            </w:r>
          </w:p>
        </w:tc>
      </w:tr>
      <w:tr w:rsidR="00CC71D2" w:rsidRPr="00D93AE2" w14:paraId="5AB9A7BA" w14:textId="77777777" w:rsidTr="00D04D9F">
        <w:trPr>
          <w:jc w:val="center"/>
        </w:trPr>
        <w:tc>
          <w:tcPr>
            <w:tcW w:w="1786" w:type="dxa"/>
          </w:tcPr>
          <w:p w14:paraId="13C82C4F" w14:textId="77777777" w:rsidR="00CC71D2" w:rsidRPr="00B910B8" w:rsidRDefault="00CC71D2" w:rsidP="00D04D9F">
            <w:pPr>
              <w:pStyle w:val="TAL"/>
            </w:pPr>
            <w:proofErr w:type="spellStart"/>
            <w:r w:rsidRPr="00B910B8">
              <w:t>mediaType</w:t>
            </w:r>
            <w:proofErr w:type="spellEnd"/>
          </w:p>
        </w:tc>
        <w:tc>
          <w:tcPr>
            <w:tcW w:w="1359" w:type="dxa"/>
          </w:tcPr>
          <w:p w14:paraId="01587BD7" w14:textId="77777777" w:rsidR="00CC71D2" w:rsidRPr="00B910B8" w:rsidRDefault="00CC71D2" w:rsidP="00D04D9F">
            <w:pPr>
              <w:pStyle w:val="TAL"/>
            </w:pPr>
            <w:r w:rsidRPr="00B910B8">
              <w:t>MediaType</w:t>
            </w:r>
          </w:p>
        </w:tc>
        <w:tc>
          <w:tcPr>
            <w:tcW w:w="425" w:type="dxa"/>
          </w:tcPr>
          <w:p w14:paraId="3A938FDE" w14:textId="77777777" w:rsidR="00CC71D2" w:rsidRPr="00B910B8" w:rsidRDefault="00CC71D2" w:rsidP="00D04D9F">
            <w:pPr>
              <w:pStyle w:val="TAL"/>
            </w:pPr>
            <w:r w:rsidRPr="00B910B8">
              <w:t>M</w:t>
            </w:r>
          </w:p>
        </w:tc>
        <w:tc>
          <w:tcPr>
            <w:tcW w:w="1134" w:type="dxa"/>
          </w:tcPr>
          <w:p w14:paraId="4A030A4C" w14:textId="77777777" w:rsidR="00CC71D2" w:rsidRPr="00B910B8" w:rsidRDefault="00CC71D2" w:rsidP="00D04D9F">
            <w:pPr>
              <w:pStyle w:val="TAL"/>
            </w:pPr>
            <w:r w:rsidRPr="00B910B8">
              <w:t>1</w:t>
            </w:r>
          </w:p>
        </w:tc>
        <w:tc>
          <w:tcPr>
            <w:tcW w:w="4807" w:type="dxa"/>
          </w:tcPr>
          <w:p w14:paraId="71AED1F5" w14:textId="77777777" w:rsidR="00CC71D2" w:rsidRPr="00B910B8" w:rsidRDefault="00CC71D2" w:rsidP="00D04D9F">
            <w:pPr>
              <w:pStyle w:val="TAL"/>
            </w:pPr>
            <w:r w:rsidRPr="00B910B8">
              <w:t>The media type of the media for which the notification is generated.</w:t>
            </w:r>
          </w:p>
        </w:tc>
      </w:tr>
      <w:tr w:rsidR="00CC71D2" w:rsidRPr="00D93AE2" w14:paraId="5BF3FA8A" w14:textId="77777777" w:rsidTr="00D04D9F">
        <w:trPr>
          <w:jc w:val="center"/>
        </w:trPr>
        <w:tc>
          <w:tcPr>
            <w:tcW w:w="1786" w:type="dxa"/>
          </w:tcPr>
          <w:p w14:paraId="1F647100" w14:textId="193C59EB" w:rsidR="00CC71D2" w:rsidRPr="00B910B8" w:rsidRDefault="00CC71D2" w:rsidP="00D04D9F">
            <w:pPr>
              <w:pStyle w:val="TAL"/>
            </w:pPr>
            <w:proofErr w:type="spellStart"/>
            <w:r>
              <w:t>dcM</w:t>
            </w:r>
            <w:r w:rsidRPr="00B910B8">
              <w:t>ediaSpec</w:t>
            </w:r>
            <w:proofErr w:type="spellEnd"/>
            <w:del w:id="3" w:author="Rong" w:date="2024-05-13T16:54:00Z">
              <w:r w:rsidRPr="00B910B8" w:rsidDel="00EC4357">
                <w:delText>ification</w:delText>
              </w:r>
            </w:del>
          </w:p>
        </w:tc>
        <w:tc>
          <w:tcPr>
            <w:tcW w:w="1359" w:type="dxa"/>
          </w:tcPr>
          <w:p w14:paraId="6B4FCC16" w14:textId="0F907130" w:rsidR="00CC71D2" w:rsidRPr="00B910B8" w:rsidRDefault="00CC71D2" w:rsidP="00D04D9F">
            <w:pPr>
              <w:pStyle w:val="TAL"/>
            </w:pPr>
            <w:proofErr w:type="spellStart"/>
            <w:r>
              <w:t>Dc</w:t>
            </w:r>
            <w:r w:rsidRPr="00B910B8">
              <w:t>MediaSpec</w:t>
            </w:r>
            <w:proofErr w:type="spellEnd"/>
            <w:del w:id="4" w:author="Rong" w:date="2024-05-13T16:55:00Z">
              <w:r w:rsidRPr="00B910B8" w:rsidDel="00EC4357">
                <w:delText>ification</w:delText>
              </w:r>
            </w:del>
          </w:p>
        </w:tc>
        <w:tc>
          <w:tcPr>
            <w:tcW w:w="425" w:type="dxa"/>
          </w:tcPr>
          <w:p w14:paraId="6F5565F2" w14:textId="77777777" w:rsidR="00CC71D2" w:rsidRPr="00B910B8" w:rsidRDefault="00CC71D2" w:rsidP="00D04D9F">
            <w:pPr>
              <w:pStyle w:val="TAL"/>
            </w:pPr>
            <w:r>
              <w:t>C</w:t>
            </w:r>
          </w:p>
        </w:tc>
        <w:tc>
          <w:tcPr>
            <w:tcW w:w="1134" w:type="dxa"/>
          </w:tcPr>
          <w:p w14:paraId="3A34DBCB" w14:textId="77777777" w:rsidR="00CC71D2" w:rsidRPr="00B910B8" w:rsidRDefault="00CC71D2" w:rsidP="00D04D9F">
            <w:pPr>
              <w:pStyle w:val="TAL"/>
            </w:pPr>
            <w:r>
              <w:t>0..</w:t>
            </w:r>
            <w:r w:rsidRPr="00B910B8">
              <w:t>1</w:t>
            </w:r>
          </w:p>
        </w:tc>
        <w:tc>
          <w:tcPr>
            <w:tcW w:w="4807" w:type="dxa"/>
          </w:tcPr>
          <w:p w14:paraId="18E0BD5C" w14:textId="77777777" w:rsidR="00CC71D2" w:rsidRDefault="00CC71D2" w:rsidP="00D04D9F">
            <w:pPr>
              <w:pStyle w:val="TAL"/>
            </w:pPr>
            <w:r w:rsidRPr="00B910B8">
              <w:t xml:space="preserve">The </w:t>
            </w:r>
            <w:r>
              <w:t xml:space="preserve">data channel </w:t>
            </w:r>
            <w:r w:rsidRPr="00B910B8">
              <w:t>media specification includes the relevant media attributes of interest to the consumer.</w:t>
            </w:r>
          </w:p>
          <w:p w14:paraId="00CD3842" w14:textId="77777777" w:rsidR="00CC71D2" w:rsidRPr="00B910B8" w:rsidRDefault="00CC71D2" w:rsidP="00D04D9F">
            <w:pPr>
              <w:pStyle w:val="TAL"/>
            </w:pPr>
            <w:r>
              <w:t xml:space="preserve">It shall be contained if the </w:t>
            </w:r>
            <w:proofErr w:type="spellStart"/>
            <w:r>
              <w:t>mediaType</w:t>
            </w:r>
            <w:proofErr w:type="spellEnd"/>
            <w:r>
              <w:t xml:space="preserve"> is set to "DC".</w:t>
            </w:r>
          </w:p>
        </w:tc>
      </w:tr>
    </w:tbl>
    <w:p w14:paraId="5171E291" w14:textId="77777777" w:rsidR="009D7FEB" w:rsidRPr="00CC71D2" w:rsidRDefault="009D7FEB" w:rsidP="009D7FEB"/>
    <w:p w14:paraId="190DBCC1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9D33FC" w14:textId="2DDD19DE" w:rsidR="00CC71D2" w:rsidRPr="00B910B8" w:rsidRDefault="00CC71D2" w:rsidP="00CC71D2">
      <w:pPr>
        <w:pStyle w:val="5"/>
      </w:pPr>
      <w:bookmarkStart w:id="5" w:name="_Toc160890576"/>
      <w:r w:rsidRPr="00B910B8">
        <w:t>6.1.6.2.6</w:t>
      </w:r>
      <w:r w:rsidRPr="00B910B8">
        <w:tab/>
        <w:t xml:space="preserve">Type: </w:t>
      </w:r>
      <w:proofErr w:type="spellStart"/>
      <w:r>
        <w:t>Dc</w:t>
      </w:r>
      <w:r w:rsidRPr="00B910B8">
        <w:t>MediaSpec</w:t>
      </w:r>
      <w:proofErr w:type="spellEnd"/>
      <w:del w:id="6" w:author="Rong" w:date="2024-05-13T16:54:00Z">
        <w:r w:rsidRPr="00B910B8" w:rsidDel="00EC4357">
          <w:delText>ification</w:delText>
        </w:r>
      </w:del>
      <w:bookmarkEnd w:id="5"/>
    </w:p>
    <w:p w14:paraId="33DFF33C" w14:textId="1067AA2C" w:rsidR="00CC71D2" w:rsidRPr="00B910B8" w:rsidRDefault="00CC71D2" w:rsidP="00CC71D2">
      <w:pPr>
        <w:pStyle w:val="TH"/>
        <w:rPr>
          <w:b w:val="0"/>
        </w:rPr>
      </w:pPr>
      <w:r w:rsidRPr="00B910B8">
        <w:t xml:space="preserve">Table 6.1.6.2.6-1: Definition of type </w:t>
      </w:r>
      <w:proofErr w:type="spellStart"/>
      <w:r>
        <w:t>Dc</w:t>
      </w:r>
      <w:r w:rsidRPr="00B910B8">
        <w:t>MediaSpec</w:t>
      </w:r>
      <w:proofErr w:type="spellEnd"/>
      <w:del w:id="7" w:author="Rong" w:date="2024-05-13T16:54:00Z">
        <w:r w:rsidRPr="00B910B8" w:rsidDel="00EC4357">
          <w:delText>ification</w:delText>
        </w:r>
      </w:del>
    </w:p>
    <w:tbl>
      <w:tblPr>
        <w:tblW w:w="951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6"/>
        <w:gridCol w:w="1359"/>
        <w:gridCol w:w="425"/>
        <w:gridCol w:w="1134"/>
        <w:gridCol w:w="4807"/>
      </w:tblGrid>
      <w:tr w:rsidR="00CC71D2" w:rsidRPr="00D93AE2" w14:paraId="4089A097" w14:textId="77777777" w:rsidTr="00D04D9F">
        <w:trPr>
          <w:jc w:val="center"/>
        </w:trPr>
        <w:tc>
          <w:tcPr>
            <w:tcW w:w="1786" w:type="dxa"/>
            <w:shd w:val="clear" w:color="auto" w:fill="C0C0C0"/>
          </w:tcPr>
          <w:p w14:paraId="3183107A" w14:textId="77777777" w:rsidR="00CC71D2" w:rsidRPr="00B910B8" w:rsidRDefault="00CC71D2" w:rsidP="00D04D9F">
            <w:pPr>
              <w:pStyle w:val="TAH"/>
              <w:rPr>
                <w:b w:val="0"/>
              </w:rPr>
            </w:pPr>
            <w:r w:rsidRPr="00B910B8">
              <w:t>Attribute name</w:t>
            </w:r>
          </w:p>
        </w:tc>
        <w:tc>
          <w:tcPr>
            <w:tcW w:w="1359" w:type="dxa"/>
            <w:shd w:val="clear" w:color="auto" w:fill="C0C0C0"/>
          </w:tcPr>
          <w:p w14:paraId="0C1BDD55" w14:textId="77777777" w:rsidR="00CC71D2" w:rsidRPr="00B910B8" w:rsidRDefault="00CC71D2" w:rsidP="00D04D9F">
            <w:pPr>
              <w:pStyle w:val="TAH"/>
              <w:rPr>
                <w:b w:val="0"/>
              </w:rPr>
            </w:pPr>
            <w:r w:rsidRPr="00B910B8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2406C485" w14:textId="77777777" w:rsidR="00CC71D2" w:rsidRPr="00B910B8" w:rsidRDefault="00CC71D2" w:rsidP="00D04D9F">
            <w:pPr>
              <w:pStyle w:val="TAH"/>
              <w:rPr>
                <w:b w:val="0"/>
              </w:rPr>
            </w:pPr>
            <w:r w:rsidRPr="00B910B8">
              <w:t>P</w:t>
            </w:r>
          </w:p>
        </w:tc>
        <w:tc>
          <w:tcPr>
            <w:tcW w:w="1134" w:type="dxa"/>
            <w:shd w:val="clear" w:color="auto" w:fill="C0C0C0"/>
          </w:tcPr>
          <w:p w14:paraId="32ADF676" w14:textId="77777777" w:rsidR="00CC71D2" w:rsidRPr="00B910B8" w:rsidRDefault="00CC71D2" w:rsidP="00D04D9F">
            <w:pPr>
              <w:pStyle w:val="TAH"/>
              <w:rPr>
                <w:b w:val="0"/>
              </w:rPr>
            </w:pPr>
            <w:r w:rsidRPr="00B910B8">
              <w:t>Cardinality</w:t>
            </w:r>
          </w:p>
        </w:tc>
        <w:tc>
          <w:tcPr>
            <w:tcW w:w="4807" w:type="dxa"/>
            <w:shd w:val="clear" w:color="auto" w:fill="C0C0C0"/>
          </w:tcPr>
          <w:p w14:paraId="56D4E608" w14:textId="77777777" w:rsidR="00CC71D2" w:rsidRPr="00B910B8" w:rsidRDefault="00CC71D2" w:rsidP="00D04D9F">
            <w:pPr>
              <w:pStyle w:val="TAH"/>
              <w:rPr>
                <w:b w:val="0"/>
              </w:rPr>
            </w:pPr>
            <w:r w:rsidRPr="00B910B8">
              <w:t>Description</w:t>
            </w:r>
          </w:p>
        </w:tc>
      </w:tr>
      <w:tr w:rsidR="00CC71D2" w:rsidRPr="00D93AE2" w14:paraId="414185AF" w14:textId="77777777" w:rsidTr="00D04D9F">
        <w:trPr>
          <w:jc w:val="center"/>
        </w:trPr>
        <w:tc>
          <w:tcPr>
            <w:tcW w:w="1786" w:type="dxa"/>
          </w:tcPr>
          <w:p w14:paraId="7AE298F8" w14:textId="77777777" w:rsidR="00CC71D2" w:rsidRPr="00B910B8" w:rsidRDefault="00CC71D2" w:rsidP="00D04D9F">
            <w:pPr>
              <w:pStyle w:val="TAL"/>
            </w:pPr>
            <w:r>
              <w:rPr>
                <w:lang w:eastAsia="zh-CN"/>
              </w:rPr>
              <w:t>streams</w:t>
            </w:r>
          </w:p>
        </w:tc>
        <w:tc>
          <w:tcPr>
            <w:tcW w:w="1359" w:type="dxa"/>
          </w:tcPr>
          <w:p w14:paraId="6213534F" w14:textId="77777777" w:rsidR="00CC71D2" w:rsidRPr="00B910B8" w:rsidRDefault="00CC71D2" w:rsidP="00D04D9F">
            <w:pPr>
              <w:pStyle w:val="TAL"/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DcStream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1A6FE939" w14:textId="77777777" w:rsidR="00CC71D2" w:rsidRPr="00B910B8" w:rsidRDefault="00CC71D2" w:rsidP="00D04D9F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5252FC48" w14:textId="77777777" w:rsidR="00CC71D2" w:rsidRPr="00B910B8" w:rsidRDefault="00CC71D2" w:rsidP="00D04D9F">
            <w:pPr>
              <w:pStyle w:val="TAL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807" w:type="dxa"/>
          </w:tcPr>
          <w:p w14:paraId="54A5486C" w14:textId="77777777" w:rsidR="00CC71D2" w:rsidRDefault="00CC71D2" w:rsidP="00D04D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data channel mapping and configuration information when originating/terminating data channel media flows on the Mb interface.</w:t>
            </w:r>
          </w:p>
          <w:p w14:paraId="63D83125" w14:textId="77777777" w:rsidR="00CC71D2" w:rsidRDefault="00CC71D2" w:rsidP="00D04D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</w:t>
            </w:r>
            <w:r w:rsidRPr="007C27B2">
              <w:t xml:space="preserve"> </w:t>
            </w:r>
            <w:proofErr w:type="spellStart"/>
            <w:r w:rsidRPr="007C27B2">
              <w:t>streamId</w:t>
            </w:r>
            <w:proofErr w:type="spellEnd"/>
            <w:r w:rsidRPr="00B910B8">
              <w:t xml:space="preserve"> </w:t>
            </w:r>
            <w:r>
              <w:rPr>
                <w:lang w:eastAsia="zh-CN"/>
              </w:rPr>
              <w:t xml:space="preserve">attribute within the </w:t>
            </w:r>
            <w:proofErr w:type="spellStart"/>
            <w:r w:rsidRPr="007C27B2">
              <w:t>DcStream</w:t>
            </w:r>
            <w:proofErr w:type="spellEnd"/>
            <w:r w:rsidRPr="00A3498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data type is the</w:t>
            </w:r>
            <w:r w:rsidRPr="007C27B2">
              <w:t xml:space="preserve"> key</w:t>
            </w:r>
            <w:r w:rsidRPr="00FA5EC3">
              <w:t xml:space="preserve"> </w:t>
            </w:r>
            <w:proofErr w:type="gramStart"/>
            <w:r>
              <w:t>of</w:t>
            </w:r>
            <w:proofErr w:type="gramEnd"/>
            <w:r>
              <w:t xml:space="preserve"> the map</w:t>
            </w:r>
            <w:r w:rsidRPr="00B06F7A">
              <w:rPr>
                <w:rFonts w:cs="Arial"/>
                <w:szCs w:val="18"/>
                <w:lang w:eastAsia="zh-CN"/>
              </w:rPr>
              <w:t>.</w:t>
            </w:r>
          </w:p>
          <w:p w14:paraId="77E25771" w14:textId="77777777" w:rsidR="00CC71D2" w:rsidRPr="00B910B8" w:rsidRDefault="00CC71D2" w:rsidP="00D04D9F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</w:tr>
      <w:tr w:rsidR="00CC71D2" w:rsidRPr="00D93AE2" w14:paraId="0AE7DFBE" w14:textId="77777777" w:rsidTr="00D04D9F">
        <w:trPr>
          <w:jc w:val="center"/>
        </w:trPr>
        <w:tc>
          <w:tcPr>
            <w:tcW w:w="1786" w:type="dxa"/>
          </w:tcPr>
          <w:p w14:paraId="09B25954" w14:textId="77777777" w:rsidR="00CC71D2" w:rsidRPr="00B910B8" w:rsidRDefault="00CC71D2" w:rsidP="00D04D9F">
            <w:pPr>
              <w:pStyle w:val="TAL"/>
            </w:pPr>
            <w:proofErr w:type="spellStart"/>
            <w:r w:rsidRPr="004171BC">
              <w:t>maxMessageSize</w:t>
            </w:r>
            <w:proofErr w:type="spellEnd"/>
          </w:p>
        </w:tc>
        <w:tc>
          <w:tcPr>
            <w:tcW w:w="1359" w:type="dxa"/>
          </w:tcPr>
          <w:p w14:paraId="1A199B53" w14:textId="77777777" w:rsidR="00CC71D2" w:rsidRPr="00B910B8" w:rsidRDefault="00CC71D2" w:rsidP="00D04D9F">
            <w:pPr>
              <w:pStyle w:val="TAL"/>
            </w:pPr>
            <w:proofErr w:type="spellStart"/>
            <w:r>
              <w:t>M</w:t>
            </w:r>
            <w:r w:rsidRPr="004171BC">
              <w:t>axMessageSize</w:t>
            </w:r>
            <w:proofErr w:type="spellEnd"/>
          </w:p>
        </w:tc>
        <w:tc>
          <w:tcPr>
            <w:tcW w:w="425" w:type="dxa"/>
          </w:tcPr>
          <w:p w14:paraId="63686E48" w14:textId="64BDC30C" w:rsidR="00CC71D2" w:rsidRPr="00B910B8" w:rsidRDefault="0029161C" w:rsidP="00D04D9F">
            <w:pPr>
              <w:pStyle w:val="TAL"/>
            </w:pPr>
            <w:ins w:id="8" w:author="Rong" w:date="2024-05-13T16:45:00Z">
              <w:r>
                <w:rPr>
                  <w:rFonts w:hint="eastAsia"/>
                  <w:lang w:eastAsia="zh-CN"/>
                </w:rPr>
                <w:t>O</w:t>
              </w:r>
            </w:ins>
            <w:del w:id="9" w:author="Rong" w:date="2024-05-13T16:45:00Z">
              <w:r w:rsidR="00CC71D2" w:rsidDel="0029161C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</w:tcPr>
          <w:p w14:paraId="385BA3A9" w14:textId="77777777" w:rsidR="00CC71D2" w:rsidRPr="00B910B8" w:rsidRDefault="00CC71D2" w:rsidP="00D04D9F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807" w:type="dxa"/>
          </w:tcPr>
          <w:p w14:paraId="2EA26CA0" w14:textId="77777777" w:rsidR="00CC71D2" w:rsidRDefault="00CC71D2" w:rsidP="00D04D9F">
            <w:pPr>
              <w:pStyle w:val="TAL"/>
            </w:pPr>
            <w:r w:rsidRPr="004171BC">
              <w:t xml:space="preserve">Represents the maximum </w:t>
            </w:r>
            <w:r>
              <w:t>message</w:t>
            </w:r>
            <w:r w:rsidRPr="004171BC">
              <w:t xml:space="preserve"> size of to be expected.</w:t>
            </w:r>
          </w:p>
          <w:p w14:paraId="282E14FC" w14:textId="77777777" w:rsidR="00CC71D2" w:rsidRPr="00B910B8" w:rsidRDefault="00CC71D2" w:rsidP="00D04D9F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</w:tr>
      <w:tr w:rsidR="00CC71D2" w:rsidRPr="00D93AE2" w:rsidDel="00881FAC" w14:paraId="6D4B3296" w14:textId="2C747082" w:rsidTr="00D04D9F">
        <w:trPr>
          <w:jc w:val="center"/>
          <w:del w:id="10" w:author="Rong" w:date="2024-05-13T15:15:00Z"/>
        </w:trPr>
        <w:tc>
          <w:tcPr>
            <w:tcW w:w="1786" w:type="dxa"/>
          </w:tcPr>
          <w:p w14:paraId="7C7F277A" w14:textId="428B4E02" w:rsidR="00CC71D2" w:rsidRPr="00B910B8" w:rsidDel="00881FAC" w:rsidRDefault="00CC71D2" w:rsidP="00D04D9F">
            <w:pPr>
              <w:pStyle w:val="TAL"/>
              <w:rPr>
                <w:del w:id="11" w:author="Rong" w:date="2024-05-13T15:15:00Z"/>
              </w:rPr>
            </w:pPr>
            <w:del w:id="12" w:author="Rong" w:date="2024-05-13T15:15:00Z">
              <w:r w:rsidDel="00881FAC">
                <w:rPr>
                  <w:lang w:eastAsia="zh-CN"/>
                </w:rPr>
                <w:delText>localDcEndpoint</w:delText>
              </w:r>
            </w:del>
          </w:p>
        </w:tc>
        <w:tc>
          <w:tcPr>
            <w:tcW w:w="1359" w:type="dxa"/>
          </w:tcPr>
          <w:p w14:paraId="351A8103" w14:textId="2B1C4884" w:rsidR="00CC71D2" w:rsidRPr="00B910B8" w:rsidDel="00881FAC" w:rsidRDefault="00CC71D2" w:rsidP="00D04D9F">
            <w:pPr>
              <w:pStyle w:val="TAL"/>
              <w:rPr>
                <w:del w:id="13" w:author="Rong" w:date="2024-05-13T15:15:00Z"/>
              </w:rPr>
            </w:pPr>
            <w:del w:id="14" w:author="Rong" w:date="2024-05-13T15:15:00Z">
              <w:r w:rsidDel="00881FAC">
                <w:delText>DcEndpoint</w:delText>
              </w:r>
            </w:del>
          </w:p>
        </w:tc>
        <w:tc>
          <w:tcPr>
            <w:tcW w:w="425" w:type="dxa"/>
          </w:tcPr>
          <w:p w14:paraId="54D41626" w14:textId="3CEFA8F5" w:rsidR="00CC71D2" w:rsidRPr="00B910B8" w:rsidDel="00881FAC" w:rsidRDefault="00CC71D2" w:rsidP="00D04D9F">
            <w:pPr>
              <w:pStyle w:val="TAL"/>
              <w:rPr>
                <w:del w:id="15" w:author="Rong" w:date="2024-05-13T15:15:00Z"/>
              </w:rPr>
            </w:pPr>
            <w:del w:id="16" w:author="Rong" w:date="2024-05-13T15:15:00Z">
              <w:r w:rsidDel="00881FAC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</w:tcPr>
          <w:p w14:paraId="67628346" w14:textId="74C50677" w:rsidR="00CC71D2" w:rsidRPr="00B910B8" w:rsidDel="00881FAC" w:rsidRDefault="00CC71D2" w:rsidP="00D04D9F">
            <w:pPr>
              <w:pStyle w:val="TAL"/>
              <w:rPr>
                <w:del w:id="17" w:author="Rong" w:date="2024-05-13T15:15:00Z"/>
              </w:rPr>
            </w:pPr>
            <w:del w:id="18" w:author="Rong" w:date="2024-05-13T15:15:00Z">
              <w:r w:rsidDel="00881FAC">
                <w:rPr>
                  <w:rFonts w:hint="eastAsia"/>
                  <w:lang w:eastAsia="zh-CN"/>
                </w:rPr>
                <w:delText>0</w:delText>
              </w:r>
              <w:r w:rsidDel="00881FAC">
                <w:rPr>
                  <w:lang w:eastAsia="zh-CN"/>
                </w:rPr>
                <w:delText>..1</w:delText>
              </w:r>
            </w:del>
          </w:p>
        </w:tc>
        <w:tc>
          <w:tcPr>
            <w:tcW w:w="4807" w:type="dxa"/>
          </w:tcPr>
          <w:p w14:paraId="4952FB9B" w14:textId="5FA52F6E" w:rsidR="00CC71D2" w:rsidDel="00881FAC" w:rsidRDefault="00CC71D2" w:rsidP="00D04D9F">
            <w:pPr>
              <w:pStyle w:val="TAL"/>
              <w:rPr>
                <w:del w:id="19" w:author="Rong" w:date="2024-05-13T15:15:00Z"/>
                <w:rFonts w:cs="Arial"/>
                <w:szCs w:val="18"/>
                <w:lang w:eastAsia="zh-CN"/>
              </w:rPr>
            </w:pPr>
            <w:del w:id="20" w:author="Rong" w:date="2024-05-13T15:15:00Z">
              <w:r w:rsidRPr="004171BC" w:rsidDel="00881FAC">
                <w:delText xml:space="preserve">Represents the </w:delText>
              </w:r>
              <w:r w:rsidDel="00881FAC">
                <w:delText>local Data channel endpoint</w:delText>
              </w:r>
              <w:r w:rsidRPr="004171BC" w:rsidDel="00881FAC">
                <w:delText>.</w:delText>
              </w:r>
            </w:del>
          </w:p>
          <w:p w14:paraId="0F8B47B9" w14:textId="54D93934" w:rsidR="00CC71D2" w:rsidRPr="00B910B8" w:rsidDel="00881FAC" w:rsidRDefault="00CC71D2" w:rsidP="00D04D9F">
            <w:pPr>
              <w:pStyle w:val="TAL"/>
              <w:rPr>
                <w:del w:id="21" w:author="Rong" w:date="2024-05-13T15:15:00Z"/>
              </w:rPr>
            </w:pPr>
            <w:del w:id="22" w:author="Rong" w:date="2024-05-13T15:15:00Z">
              <w:r w:rsidDel="00881FAC">
                <w:rPr>
                  <w:rFonts w:cs="Arial" w:hint="eastAsia"/>
                  <w:szCs w:val="18"/>
                  <w:lang w:eastAsia="zh-CN"/>
                </w:rPr>
                <w:delText>(</w:delText>
              </w:r>
              <w:r w:rsidDel="00881FAC">
                <w:rPr>
                  <w:rFonts w:cs="Arial"/>
                  <w:szCs w:val="18"/>
                  <w:lang w:eastAsia="zh-CN"/>
                </w:rPr>
                <w:delText>NOTE)</w:delText>
              </w:r>
            </w:del>
          </w:p>
        </w:tc>
      </w:tr>
      <w:tr w:rsidR="00CC71D2" w:rsidRPr="00D93AE2" w14:paraId="699DE1D2" w14:textId="77777777" w:rsidTr="00D04D9F">
        <w:trPr>
          <w:jc w:val="center"/>
        </w:trPr>
        <w:tc>
          <w:tcPr>
            <w:tcW w:w="1786" w:type="dxa"/>
          </w:tcPr>
          <w:p w14:paraId="78E08F09" w14:textId="63EEDD56" w:rsidR="00CC71D2" w:rsidRPr="00B910B8" w:rsidRDefault="00600D95" w:rsidP="00D04D9F">
            <w:pPr>
              <w:pStyle w:val="TAL"/>
            </w:pPr>
            <w:proofErr w:type="spellStart"/>
            <w:ins w:id="23" w:author="Rong" w:date="2024-05-13T19:01:00Z">
              <w:r>
                <w:rPr>
                  <w:rFonts w:hint="eastAsia"/>
                  <w:lang w:eastAsia="zh-CN"/>
                </w:rPr>
                <w:t>r</w:t>
              </w:r>
            </w:ins>
            <w:ins w:id="24" w:author="Rong" w:date="2024-05-13T16:44:00Z">
              <w:r w:rsidR="0029161C">
                <w:rPr>
                  <w:rFonts w:hint="eastAsia"/>
                  <w:lang w:eastAsia="zh-CN"/>
                </w:rPr>
                <w:t>eceived</w:t>
              </w:r>
            </w:ins>
            <w:del w:id="25" w:author="Rong" w:date="2024-05-13T16:44:00Z">
              <w:r w:rsidR="00CC71D2" w:rsidDel="0029161C">
                <w:rPr>
                  <w:lang w:eastAsia="zh-CN"/>
                </w:rPr>
                <w:delText>remote</w:delText>
              </w:r>
            </w:del>
            <w:r w:rsidR="00CC71D2">
              <w:t>DcEndpoint</w:t>
            </w:r>
            <w:proofErr w:type="spellEnd"/>
          </w:p>
        </w:tc>
        <w:tc>
          <w:tcPr>
            <w:tcW w:w="1359" w:type="dxa"/>
          </w:tcPr>
          <w:p w14:paraId="59DC57DC" w14:textId="77777777" w:rsidR="00CC71D2" w:rsidRPr="00B910B8" w:rsidRDefault="00CC71D2" w:rsidP="00D04D9F">
            <w:pPr>
              <w:pStyle w:val="TAL"/>
            </w:pPr>
            <w:proofErr w:type="spellStart"/>
            <w:r>
              <w:t>DcEndpoint</w:t>
            </w:r>
            <w:proofErr w:type="spellEnd"/>
          </w:p>
        </w:tc>
        <w:tc>
          <w:tcPr>
            <w:tcW w:w="425" w:type="dxa"/>
          </w:tcPr>
          <w:p w14:paraId="75237C0B" w14:textId="55B5F88A" w:rsidR="00CC71D2" w:rsidRPr="00B910B8" w:rsidRDefault="0029161C" w:rsidP="00D04D9F">
            <w:pPr>
              <w:pStyle w:val="TAL"/>
            </w:pPr>
            <w:ins w:id="26" w:author="Rong" w:date="2024-05-13T16:46:00Z">
              <w:r>
                <w:rPr>
                  <w:rFonts w:hint="eastAsia"/>
                  <w:lang w:eastAsia="zh-CN"/>
                </w:rPr>
                <w:t>M</w:t>
              </w:r>
            </w:ins>
            <w:del w:id="27" w:author="Rong" w:date="2024-05-13T16:46:00Z">
              <w:r w:rsidR="00CC71D2" w:rsidDel="0029161C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</w:tcPr>
          <w:p w14:paraId="6D5AAC20" w14:textId="77777777" w:rsidR="00CC71D2" w:rsidRPr="00B910B8" w:rsidRDefault="00CC71D2" w:rsidP="00D04D9F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807" w:type="dxa"/>
          </w:tcPr>
          <w:p w14:paraId="4A8A4AD3" w14:textId="7E5641CB" w:rsidR="00CC71D2" w:rsidRDefault="00CC71D2" w:rsidP="00D04D9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epresents the </w:t>
            </w:r>
            <w:ins w:id="28" w:author="Rong" w:date="2024-05-13T15:15:00Z">
              <w:r w:rsidR="00881FAC">
                <w:rPr>
                  <w:rFonts w:hint="eastAsia"/>
                  <w:lang w:eastAsia="zh-CN"/>
                </w:rPr>
                <w:t>SCTP</w:t>
              </w:r>
            </w:ins>
            <w:ins w:id="29" w:author="Rong" w:date="2024-05-13T15:16:00Z">
              <w:r w:rsidR="00881FAC">
                <w:rPr>
                  <w:rFonts w:hint="eastAsia"/>
                  <w:lang w:eastAsia="zh-CN"/>
                </w:rPr>
                <w:t xml:space="preserve"> and </w:t>
              </w:r>
            </w:ins>
            <w:ins w:id="30" w:author="Rong" w:date="2024-05-13T16:43:00Z">
              <w:r w:rsidR="0029161C">
                <w:rPr>
                  <w:rFonts w:hint="eastAsia"/>
                  <w:lang w:eastAsia="zh-CN"/>
                </w:rPr>
                <w:t>D</w:t>
              </w:r>
            </w:ins>
            <w:ins w:id="31" w:author="Rong" w:date="2024-05-13T15:16:00Z">
              <w:r w:rsidR="00881FAC">
                <w:rPr>
                  <w:rFonts w:hint="eastAsia"/>
                  <w:lang w:eastAsia="zh-CN"/>
                </w:rPr>
                <w:t>TLS endpoint information</w:t>
              </w:r>
            </w:ins>
            <w:del w:id="32" w:author="Rong" w:date="2024-05-13T15:16:00Z">
              <w:r w:rsidDel="00881FAC">
                <w:rPr>
                  <w:lang w:eastAsia="zh-CN"/>
                </w:rPr>
                <w:delText>remo</w:delText>
              </w:r>
            </w:del>
            <w:del w:id="33" w:author="Rong" w:date="2024-05-13T15:17:00Z">
              <w:r w:rsidDel="00881FAC">
                <w:rPr>
                  <w:lang w:eastAsia="zh-CN"/>
                </w:rPr>
                <w:delText>te port</w:delText>
              </w:r>
            </w:del>
            <w:r>
              <w:rPr>
                <w:lang w:eastAsia="zh-CN"/>
              </w:rPr>
              <w:t xml:space="preserve"> for the Data Channel</w:t>
            </w:r>
            <w:ins w:id="34" w:author="Rong" w:date="2024-05-13T15:17:00Z">
              <w:r w:rsidR="00881FAC">
                <w:rPr>
                  <w:rFonts w:hint="eastAsia"/>
                  <w:lang w:eastAsia="zh-CN"/>
                </w:rPr>
                <w:t xml:space="preserve"> received </w:t>
              </w:r>
            </w:ins>
            <w:ins w:id="35" w:author="Rong" w:date="2024-05-13T18:56:00Z">
              <w:r w:rsidR="005D285B">
                <w:rPr>
                  <w:rFonts w:hint="eastAsia"/>
                  <w:lang w:eastAsia="zh-CN"/>
                </w:rPr>
                <w:t>from t</w:t>
              </w:r>
            </w:ins>
            <w:ins w:id="36" w:author="Rong" w:date="2024-05-13T15:17:00Z">
              <w:r w:rsidR="00881FAC">
                <w:rPr>
                  <w:rFonts w:hint="eastAsia"/>
                  <w:lang w:eastAsia="zh-CN"/>
                </w:rPr>
                <w:t>he SDP offer</w:t>
              </w:r>
            </w:ins>
            <w:ins w:id="37" w:author="Rong" w:date="2024-05-13T18:57:00Z">
              <w:r w:rsidR="00DA76FA">
                <w:rPr>
                  <w:rFonts w:hint="eastAsia"/>
                  <w:lang w:eastAsia="zh-CN"/>
                </w:rPr>
                <w:t>/</w:t>
              </w:r>
            </w:ins>
            <w:ins w:id="38" w:author="Rong" w:date="2024-05-13T15:19:00Z">
              <w:r w:rsidR="00881FAC">
                <w:rPr>
                  <w:rFonts w:hint="eastAsia"/>
                  <w:lang w:eastAsia="zh-CN"/>
                </w:rPr>
                <w:t>a</w:t>
              </w:r>
            </w:ins>
            <w:ins w:id="39" w:author="Rong" w:date="2024-05-13T15:18:00Z">
              <w:r w:rsidR="00881FAC">
                <w:rPr>
                  <w:rFonts w:hint="eastAsia"/>
                  <w:lang w:eastAsia="zh-CN"/>
                </w:rPr>
                <w:t>nswer</w:t>
              </w:r>
            </w:ins>
            <w:r>
              <w:rPr>
                <w:lang w:eastAsia="zh-CN"/>
              </w:rPr>
              <w:t>.</w:t>
            </w:r>
          </w:p>
          <w:p w14:paraId="36655C97" w14:textId="77777777" w:rsidR="00CC71D2" w:rsidRPr="00B910B8" w:rsidRDefault="00CC71D2" w:rsidP="00D04D9F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</w:tr>
      <w:tr w:rsidR="00CC71D2" w:rsidRPr="00D93AE2" w:rsidDel="0029161C" w14:paraId="0D667036" w14:textId="30872445" w:rsidTr="00D04D9F">
        <w:trPr>
          <w:jc w:val="center"/>
          <w:del w:id="40" w:author="Rong" w:date="2024-05-13T16:51:00Z"/>
        </w:trPr>
        <w:tc>
          <w:tcPr>
            <w:tcW w:w="1786" w:type="dxa"/>
          </w:tcPr>
          <w:p w14:paraId="68ED34BD" w14:textId="408BFE4A" w:rsidR="00CC71D2" w:rsidRPr="00B910B8" w:rsidDel="0029161C" w:rsidRDefault="00CC71D2" w:rsidP="00D04D9F">
            <w:pPr>
              <w:pStyle w:val="TAL"/>
              <w:rPr>
                <w:del w:id="41" w:author="Rong" w:date="2024-05-13T16:51:00Z"/>
              </w:rPr>
            </w:pPr>
            <w:del w:id="42" w:author="Rong" w:date="2024-05-13T16:51:00Z">
              <w:r w:rsidDel="0029161C">
                <w:rPr>
                  <w:lang w:eastAsia="zh-CN"/>
                </w:rPr>
                <w:delText>securitySetup</w:delText>
              </w:r>
            </w:del>
          </w:p>
        </w:tc>
        <w:tc>
          <w:tcPr>
            <w:tcW w:w="1359" w:type="dxa"/>
          </w:tcPr>
          <w:p w14:paraId="6F0D35BC" w14:textId="78C4522B" w:rsidR="00CC71D2" w:rsidRPr="00B910B8" w:rsidDel="0029161C" w:rsidRDefault="00CC71D2" w:rsidP="00D04D9F">
            <w:pPr>
              <w:pStyle w:val="TAL"/>
              <w:rPr>
                <w:del w:id="43" w:author="Rong" w:date="2024-05-13T16:51:00Z"/>
              </w:rPr>
            </w:pPr>
            <w:bookmarkStart w:id="44" w:name="_Hlk142384394"/>
            <w:del w:id="45" w:author="Rong" w:date="2024-05-13T16:51:00Z">
              <w:r w:rsidDel="0029161C">
                <w:rPr>
                  <w:rFonts w:hint="eastAsia"/>
                  <w:lang w:eastAsia="zh-CN"/>
                </w:rPr>
                <w:delText>S</w:delText>
              </w:r>
              <w:r w:rsidDel="0029161C">
                <w:rPr>
                  <w:lang w:eastAsia="zh-CN"/>
                </w:rPr>
                <w:delText>ecuritySetup</w:delText>
              </w:r>
              <w:bookmarkEnd w:id="44"/>
            </w:del>
          </w:p>
        </w:tc>
        <w:tc>
          <w:tcPr>
            <w:tcW w:w="425" w:type="dxa"/>
          </w:tcPr>
          <w:p w14:paraId="68D36FE5" w14:textId="4307728A" w:rsidR="00CC71D2" w:rsidRPr="00B910B8" w:rsidDel="0029161C" w:rsidRDefault="00CC71D2" w:rsidP="00D04D9F">
            <w:pPr>
              <w:pStyle w:val="TAL"/>
              <w:rPr>
                <w:del w:id="46" w:author="Rong" w:date="2024-05-13T16:51:00Z"/>
              </w:rPr>
            </w:pPr>
            <w:del w:id="47" w:author="Rong" w:date="2024-05-13T16:51:00Z">
              <w:r w:rsidDel="0029161C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</w:tcPr>
          <w:p w14:paraId="1278951D" w14:textId="5E27D88D" w:rsidR="00CC71D2" w:rsidRPr="00B910B8" w:rsidDel="0029161C" w:rsidRDefault="00CC71D2" w:rsidP="00D04D9F">
            <w:pPr>
              <w:pStyle w:val="TAL"/>
              <w:rPr>
                <w:del w:id="48" w:author="Rong" w:date="2024-05-13T16:51:00Z"/>
              </w:rPr>
            </w:pPr>
            <w:del w:id="49" w:author="Rong" w:date="2024-05-13T16:51:00Z">
              <w:r w:rsidDel="0029161C">
                <w:rPr>
                  <w:rFonts w:hint="eastAsia"/>
                  <w:lang w:eastAsia="zh-CN"/>
                </w:rPr>
                <w:delText>0</w:delText>
              </w:r>
              <w:r w:rsidDel="0029161C">
                <w:rPr>
                  <w:lang w:eastAsia="zh-CN"/>
                </w:rPr>
                <w:delText>..1</w:delText>
              </w:r>
            </w:del>
          </w:p>
        </w:tc>
        <w:tc>
          <w:tcPr>
            <w:tcW w:w="4807" w:type="dxa"/>
          </w:tcPr>
          <w:p w14:paraId="36FD22BF" w14:textId="1F298DAE" w:rsidR="00CC71D2" w:rsidDel="0029161C" w:rsidRDefault="00CC71D2" w:rsidP="00D04D9F">
            <w:pPr>
              <w:pStyle w:val="TAL"/>
              <w:rPr>
                <w:del w:id="50" w:author="Rong" w:date="2024-05-13T16:51:00Z"/>
                <w:rFonts w:cs="Arial"/>
                <w:szCs w:val="18"/>
                <w:lang w:eastAsia="zh-CN"/>
              </w:rPr>
            </w:pPr>
            <w:del w:id="51" w:author="Rong" w:date="2024-05-13T16:51:00Z">
              <w:r w:rsidDel="0029161C">
                <w:rPr>
                  <w:rFonts w:cs="Arial" w:hint="eastAsia"/>
                  <w:szCs w:val="18"/>
                  <w:lang w:eastAsia="zh-CN"/>
                </w:rPr>
                <w:delText>Represents</w:delText>
              </w:r>
              <w:r w:rsidDel="0029161C">
                <w:rPr>
                  <w:rFonts w:cs="Arial"/>
                  <w:szCs w:val="18"/>
                  <w:lang w:eastAsia="zh-CN"/>
                </w:rPr>
                <w:delText xml:space="preserve"> </w:delText>
              </w:r>
              <w:r w:rsidDel="0029161C">
                <w:rPr>
                  <w:rFonts w:cs="Arial" w:hint="eastAsia"/>
                  <w:szCs w:val="18"/>
                  <w:lang w:eastAsia="zh-CN"/>
                </w:rPr>
                <w:delText>the</w:delText>
              </w:r>
              <w:r w:rsidDel="0029161C">
                <w:rPr>
                  <w:rFonts w:cs="Arial"/>
                  <w:szCs w:val="18"/>
                  <w:lang w:eastAsia="zh-CN"/>
                </w:rPr>
                <w:delText xml:space="preserve"> security set up of the DTLS association.</w:delText>
              </w:r>
            </w:del>
          </w:p>
          <w:p w14:paraId="282ACF7B" w14:textId="6EA44F67" w:rsidR="00CC71D2" w:rsidRPr="00B910B8" w:rsidDel="0029161C" w:rsidRDefault="00CC71D2" w:rsidP="00D04D9F">
            <w:pPr>
              <w:pStyle w:val="TAL"/>
              <w:rPr>
                <w:del w:id="52" w:author="Rong" w:date="2024-05-13T16:51:00Z"/>
              </w:rPr>
            </w:pPr>
            <w:del w:id="53" w:author="Rong" w:date="2024-05-13T16:51:00Z">
              <w:r w:rsidDel="0029161C">
                <w:rPr>
                  <w:rFonts w:cs="Arial" w:hint="eastAsia"/>
                  <w:szCs w:val="18"/>
                  <w:lang w:eastAsia="zh-CN"/>
                </w:rPr>
                <w:delText>(</w:delText>
              </w:r>
              <w:r w:rsidDel="0029161C">
                <w:rPr>
                  <w:rFonts w:cs="Arial"/>
                  <w:szCs w:val="18"/>
                  <w:lang w:eastAsia="zh-CN"/>
                </w:rPr>
                <w:delText>NOTE)</w:delText>
              </w:r>
            </w:del>
          </w:p>
        </w:tc>
      </w:tr>
      <w:tr w:rsidR="00CC71D2" w:rsidRPr="00D93AE2" w14:paraId="3FEF0198" w14:textId="77777777" w:rsidTr="00D04D9F">
        <w:trPr>
          <w:jc w:val="center"/>
        </w:trPr>
        <w:tc>
          <w:tcPr>
            <w:tcW w:w="9511" w:type="dxa"/>
            <w:gridSpan w:val="5"/>
          </w:tcPr>
          <w:p w14:paraId="2DEB88E2" w14:textId="693D0950" w:rsidR="00CC71D2" w:rsidRDefault="00CC71D2" w:rsidP="00D04D9F">
            <w:pPr>
              <w:pStyle w:val="TAN"/>
              <w:rPr>
                <w:lang w:eastAsia="zh-CN"/>
              </w:rPr>
            </w:pPr>
            <w:r w:rsidRPr="00D96E30">
              <w:t>NOTE:</w:t>
            </w:r>
            <w:r w:rsidRPr="00D96E30">
              <w:tab/>
            </w:r>
            <w:r>
              <w:t>T</w:t>
            </w:r>
            <w:r w:rsidRPr="00D96E30">
              <w:t>h</w:t>
            </w:r>
            <w:r>
              <w:t xml:space="preserve">e attribute and </w:t>
            </w:r>
            <w:r>
              <w:rPr>
                <w:lang w:eastAsia="zh-CN"/>
              </w:rPr>
              <w:t xml:space="preserve">the value are derived from the SDP received by the IMS AS in a SIP INVITE or a re-INVITE </w:t>
            </w:r>
            <w:ins w:id="54" w:author="Rong" w:date="2024-05-13T16:52:00Z">
              <w:r w:rsidR="0029161C">
                <w:rPr>
                  <w:lang w:eastAsia="zh-CN"/>
                </w:rPr>
                <w:t>reques</w:t>
              </w:r>
              <w:r w:rsidR="0029161C">
                <w:rPr>
                  <w:rFonts w:hint="eastAsia"/>
                  <w:lang w:eastAsia="zh-CN"/>
                </w:rPr>
                <w:t xml:space="preserve">t and the corresponding </w:t>
              </w:r>
            </w:ins>
            <w:ins w:id="55" w:author="Rong" w:date="2024-05-13T15:20:00Z">
              <w:r w:rsidR="00881FAC">
                <w:rPr>
                  <w:rFonts w:hint="eastAsia"/>
                  <w:lang w:eastAsia="zh-CN"/>
                </w:rPr>
                <w:t xml:space="preserve">response </w:t>
              </w:r>
            </w:ins>
            <w:r>
              <w:rPr>
                <w:lang w:eastAsia="zh-CN"/>
              </w:rPr>
              <w:t>related to an IMS Data Channel</w:t>
            </w:r>
            <w:del w:id="56" w:author="Rong" w:date="2024-05-13T15:20:00Z">
              <w:r w:rsidDel="00881FAC">
                <w:rPr>
                  <w:lang w:eastAsia="zh-CN"/>
                </w:rPr>
                <w:delText xml:space="preserve"> and the corresponding DTLS connection</w:delText>
              </w:r>
            </w:del>
            <w:r>
              <w:rPr>
                <w:lang w:eastAsia="zh-CN"/>
              </w:rPr>
              <w:t>.</w:t>
            </w:r>
          </w:p>
        </w:tc>
      </w:tr>
    </w:tbl>
    <w:p w14:paraId="4F1D0699" w14:textId="77777777" w:rsidR="00CC71D2" w:rsidRPr="00D93AE2" w:rsidRDefault="00CC71D2" w:rsidP="00CC71D2"/>
    <w:p w14:paraId="2869DFE2" w14:textId="77777777" w:rsidR="00CC71D2" w:rsidRPr="006B5418" w:rsidRDefault="00CC71D2" w:rsidP="00CC7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E07561" w14:textId="77777777" w:rsidR="00593776" w:rsidRDefault="00593776" w:rsidP="00593776">
      <w:pPr>
        <w:pStyle w:val="1"/>
      </w:pPr>
      <w:bookmarkStart w:id="57" w:name="_Toc160890633"/>
      <w:r>
        <w:t>A.2</w:t>
      </w:r>
      <w:r>
        <w:tab/>
      </w:r>
      <w:proofErr w:type="spellStart"/>
      <w:r w:rsidRPr="0017262F">
        <w:t>Nimsas_SessionEventControl</w:t>
      </w:r>
      <w:proofErr w:type="spellEnd"/>
      <w:r>
        <w:t xml:space="preserve"> API</w:t>
      </w:r>
      <w:bookmarkEnd w:id="57"/>
    </w:p>
    <w:p w14:paraId="4403E919" w14:textId="77777777" w:rsidR="00593776" w:rsidRPr="007C27B2" w:rsidRDefault="00593776" w:rsidP="00593776">
      <w:pPr>
        <w:pStyle w:val="PL"/>
      </w:pPr>
      <w:r w:rsidRPr="007C27B2">
        <w:t>openapi: 3.0.0</w:t>
      </w:r>
    </w:p>
    <w:p w14:paraId="65123C45" w14:textId="77777777" w:rsidR="00593776" w:rsidRPr="007C27B2" w:rsidRDefault="00593776" w:rsidP="00593776">
      <w:pPr>
        <w:pStyle w:val="PL"/>
      </w:pPr>
    </w:p>
    <w:p w14:paraId="079F1B41" w14:textId="77777777" w:rsidR="00593776" w:rsidRPr="007C27B2" w:rsidRDefault="00593776" w:rsidP="00593776">
      <w:pPr>
        <w:pStyle w:val="PL"/>
      </w:pPr>
      <w:r w:rsidRPr="007C27B2">
        <w:t>info:</w:t>
      </w:r>
    </w:p>
    <w:p w14:paraId="7DE54D93" w14:textId="77777777" w:rsidR="00593776" w:rsidRDefault="00593776" w:rsidP="00593776">
      <w:pPr>
        <w:pStyle w:val="PL"/>
      </w:pPr>
    </w:p>
    <w:p w14:paraId="60DDECBF" w14:textId="77777777" w:rsidR="00593776" w:rsidRPr="007C27B2" w:rsidRDefault="00593776" w:rsidP="00593776">
      <w:pPr>
        <w:pStyle w:val="PL"/>
      </w:pPr>
      <w:r w:rsidRPr="007C27B2">
        <w:t xml:space="preserve">  title: 'IMS AS SessionEventControl Service'</w:t>
      </w:r>
    </w:p>
    <w:p w14:paraId="3CD04E67" w14:textId="77777777" w:rsidR="00593776" w:rsidRPr="007C27B2" w:rsidRDefault="00593776" w:rsidP="00593776">
      <w:pPr>
        <w:pStyle w:val="PL"/>
      </w:pPr>
      <w:r w:rsidRPr="007C27B2">
        <w:t xml:space="preserve">  version: </w:t>
      </w:r>
      <w:r w:rsidRPr="00A7416D">
        <w:t>1.0.0-alpha.</w:t>
      </w:r>
      <w:r>
        <w:t>2</w:t>
      </w:r>
    </w:p>
    <w:p w14:paraId="1E5C984B" w14:textId="77777777" w:rsidR="00593776" w:rsidRPr="007C27B2" w:rsidRDefault="00593776" w:rsidP="00593776">
      <w:pPr>
        <w:pStyle w:val="PL"/>
      </w:pPr>
      <w:r w:rsidRPr="007C27B2">
        <w:t xml:space="preserve">  description: |</w:t>
      </w:r>
    </w:p>
    <w:p w14:paraId="614B24AD" w14:textId="77777777" w:rsidR="00593776" w:rsidRPr="007C27B2" w:rsidRDefault="00593776" w:rsidP="00593776">
      <w:pPr>
        <w:pStyle w:val="PL"/>
      </w:pPr>
      <w:r w:rsidRPr="007C27B2">
        <w:t xml:space="preserve">    Nimsas_SessionEventControl Service.</w:t>
      </w:r>
      <w:r>
        <w:t xml:space="preserve">  </w:t>
      </w:r>
    </w:p>
    <w:p w14:paraId="1ACAD9DD" w14:textId="77777777" w:rsidR="00593776" w:rsidRPr="007C27B2" w:rsidRDefault="00593776" w:rsidP="00593776">
      <w:pPr>
        <w:pStyle w:val="PL"/>
      </w:pPr>
      <w:r w:rsidRPr="007C27B2">
        <w:t xml:space="preserve">    © 202</w:t>
      </w:r>
      <w:r>
        <w:t>4</w:t>
      </w:r>
      <w:r w:rsidRPr="007C27B2">
        <w:t xml:space="preserve">, 3GPP Organizational Partners (ARIB, ATIS, CCSA, ETSI, TSDSI, TTA, TTC).  </w:t>
      </w:r>
    </w:p>
    <w:p w14:paraId="7314C507" w14:textId="77777777" w:rsidR="00593776" w:rsidRPr="007C27B2" w:rsidRDefault="00593776" w:rsidP="00593776">
      <w:pPr>
        <w:pStyle w:val="PL"/>
      </w:pPr>
      <w:r w:rsidRPr="007C27B2">
        <w:t xml:space="preserve">    All rights reserved.</w:t>
      </w:r>
    </w:p>
    <w:p w14:paraId="7ED7A443" w14:textId="77777777" w:rsidR="00593776" w:rsidRPr="007C27B2" w:rsidRDefault="00593776" w:rsidP="00593776">
      <w:pPr>
        <w:pStyle w:val="PL"/>
      </w:pPr>
    </w:p>
    <w:p w14:paraId="31C58EF5" w14:textId="77777777" w:rsidR="00593776" w:rsidRPr="007C27B2" w:rsidRDefault="00593776" w:rsidP="00593776">
      <w:pPr>
        <w:pStyle w:val="PL"/>
      </w:pPr>
      <w:r w:rsidRPr="007C27B2">
        <w:t>externalDocs:</w:t>
      </w:r>
    </w:p>
    <w:p w14:paraId="030A2726" w14:textId="77777777" w:rsidR="00593776" w:rsidRDefault="00593776" w:rsidP="00593776">
      <w:pPr>
        <w:pStyle w:val="PL"/>
      </w:pPr>
      <w:r w:rsidRPr="007C27B2">
        <w:t xml:space="preserve">  description: </w:t>
      </w:r>
      <w:r>
        <w:t>&gt;</w:t>
      </w:r>
    </w:p>
    <w:p w14:paraId="378C7DA0" w14:textId="77777777" w:rsidR="00593776" w:rsidRDefault="00593776" w:rsidP="00593776">
      <w:pPr>
        <w:pStyle w:val="PL"/>
      </w:pPr>
      <w:r w:rsidRPr="007C27B2">
        <w:t xml:space="preserve">    3GPP TS 29.175 V</w:t>
      </w:r>
      <w:r>
        <w:t>18</w:t>
      </w:r>
      <w:r w:rsidRPr="007C27B2">
        <w:t>.</w:t>
      </w:r>
      <w:r>
        <w:t>0</w:t>
      </w:r>
      <w:r w:rsidRPr="007C27B2">
        <w:t>.0; IP Multimedia Subsystem; IP Multimedia Subsystem (IMS) Application</w:t>
      </w:r>
    </w:p>
    <w:p w14:paraId="23BC2C09" w14:textId="77777777" w:rsidR="00593776" w:rsidRPr="007C27B2" w:rsidRDefault="00593776" w:rsidP="00593776">
      <w:pPr>
        <w:pStyle w:val="PL"/>
      </w:pPr>
      <w:r w:rsidRPr="007C27B2">
        <w:t xml:space="preserve">    Server (AS) Services; Stage 3</w:t>
      </w:r>
    </w:p>
    <w:p w14:paraId="04F215A3" w14:textId="77777777" w:rsidR="00593776" w:rsidRPr="007C27B2" w:rsidRDefault="00593776" w:rsidP="00593776">
      <w:pPr>
        <w:pStyle w:val="PL"/>
      </w:pPr>
      <w:r w:rsidRPr="007C27B2">
        <w:t xml:space="preserve">  url: 'https://www.3gpp.org/ftp/Specs/archive/29_series/29.175/'</w:t>
      </w:r>
    </w:p>
    <w:p w14:paraId="5634C2D0" w14:textId="77777777" w:rsidR="00593776" w:rsidRDefault="00593776" w:rsidP="00593776">
      <w:pPr>
        <w:pStyle w:val="PL"/>
        <w:rPr>
          <w:lang w:eastAsia="zh-CN"/>
        </w:rPr>
      </w:pPr>
    </w:p>
    <w:p w14:paraId="5D150BB9" w14:textId="2A4C579B" w:rsidR="00593776" w:rsidRDefault="00593776" w:rsidP="00593776">
      <w:pPr>
        <w:pStyle w:val="PL"/>
        <w:rPr>
          <w:lang w:eastAsia="zh-CN"/>
        </w:rPr>
      </w:pPr>
      <w:r w:rsidRPr="006E40B8">
        <w:rPr>
          <w:rFonts w:hint="eastAsia"/>
          <w:color w:val="548DD4" w:themeColor="text2" w:themeTint="99"/>
          <w:lang w:eastAsia="zh-CN"/>
        </w:rPr>
        <w:t>[</w:t>
      </w:r>
      <w:r w:rsidRPr="006E40B8">
        <w:rPr>
          <w:color w:val="548DD4" w:themeColor="text2" w:themeTint="99"/>
          <w:lang w:eastAsia="zh-CN"/>
        </w:rPr>
        <w:t>…</w:t>
      </w:r>
      <w:r w:rsidRPr="006E40B8">
        <w:rPr>
          <w:rFonts w:hint="eastAsia"/>
          <w:color w:val="548DD4" w:themeColor="text2" w:themeTint="99"/>
          <w:lang w:eastAsia="zh-CN"/>
        </w:rPr>
        <w:t>]</w:t>
      </w:r>
    </w:p>
    <w:p w14:paraId="4840C7CE" w14:textId="77777777" w:rsidR="00593776" w:rsidRDefault="00593776" w:rsidP="00593776">
      <w:pPr>
        <w:pStyle w:val="PL"/>
        <w:rPr>
          <w:lang w:eastAsia="zh-CN"/>
        </w:rPr>
      </w:pPr>
    </w:p>
    <w:p w14:paraId="38F9C527" w14:textId="77777777" w:rsidR="00593776" w:rsidRPr="007C27B2" w:rsidRDefault="00593776" w:rsidP="00593776">
      <w:pPr>
        <w:pStyle w:val="PL"/>
      </w:pPr>
      <w:r w:rsidRPr="007C27B2">
        <w:t xml:space="preserve">    MediaInfo:</w:t>
      </w:r>
    </w:p>
    <w:p w14:paraId="610D4C99" w14:textId="77777777" w:rsidR="00593776" w:rsidRPr="007C27B2" w:rsidRDefault="00593776" w:rsidP="00593776">
      <w:pPr>
        <w:pStyle w:val="PL"/>
      </w:pPr>
      <w:r w:rsidRPr="007C27B2">
        <w:t xml:space="preserve">      description: The media information related to the notification event.</w:t>
      </w:r>
    </w:p>
    <w:p w14:paraId="564064D8" w14:textId="77777777" w:rsidR="00593776" w:rsidRPr="007C27B2" w:rsidRDefault="00593776" w:rsidP="00593776">
      <w:pPr>
        <w:pStyle w:val="PL"/>
      </w:pPr>
      <w:r w:rsidRPr="007C27B2">
        <w:t xml:space="preserve">      type: object</w:t>
      </w:r>
    </w:p>
    <w:p w14:paraId="7F699572" w14:textId="77777777" w:rsidR="00593776" w:rsidRPr="007C27B2" w:rsidRDefault="00593776" w:rsidP="00593776">
      <w:pPr>
        <w:pStyle w:val="PL"/>
      </w:pPr>
      <w:r w:rsidRPr="007C27B2">
        <w:t xml:space="preserve">      required:</w:t>
      </w:r>
    </w:p>
    <w:p w14:paraId="10973499" w14:textId="77777777" w:rsidR="00593776" w:rsidRPr="007C27B2" w:rsidRDefault="00593776" w:rsidP="00593776">
      <w:pPr>
        <w:pStyle w:val="PL"/>
      </w:pPr>
      <w:r w:rsidRPr="007C27B2">
        <w:t xml:space="preserve">        - mediaId</w:t>
      </w:r>
    </w:p>
    <w:p w14:paraId="13C98091" w14:textId="77777777" w:rsidR="00593776" w:rsidRPr="007C27B2" w:rsidRDefault="00593776" w:rsidP="00593776">
      <w:pPr>
        <w:pStyle w:val="PL"/>
      </w:pPr>
      <w:r w:rsidRPr="007C27B2">
        <w:t xml:space="preserve">        - mediaType</w:t>
      </w:r>
    </w:p>
    <w:p w14:paraId="3455E9E2" w14:textId="77777777" w:rsidR="00593776" w:rsidRPr="007C27B2" w:rsidRDefault="00593776" w:rsidP="00593776">
      <w:pPr>
        <w:pStyle w:val="PL"/>
      </w:pPr>
      <w:r w:rsidRPr="007C27B2">
        <w:t xml:space="preserve">      properties:</w:t>
      </w:r>
    </w:p>
    <w:p w14:paraId="5EFA4736" w14:textId="77777777" w:rsidR="00593776" w:rsidRPr="007C27B2" w:rsidRDefault="00593776" w:rsidP="00593776">
      <w:pPr>
        <w:pStyle w:val="PL"/>
      </w:pPr>
      <w:r w:rsidRPr="007C27B2">
        <w:t xml:space="preserve">        mediaId:</w:t>
      </w:r>
    </w:p>
    <w:p w14:paraId="428AC0BA" w14:textId="77777777" w:rsidR="00593776" w:rsidRPr="007C27B2" w:rsidRDefault="00593776" w:rsidP="00593776">
      <w:pPr>
        <w:pStyle w:val="PL"/>
      </w:pPr>
      <w:r w:rsidRPr="007C27B2">
        <w:t xml:space="preserve">          $ref: 'TS29571_CommonData.yaml#/components/schemas/MediaId'</w:t>
      </w:r>
    </w:p>
    <w:p w14:paraId="60107ECD" w14:textId="77777777" w:rsidR="00593776" w:rsidRPr="007C27B2" w:rsidRDefault="00593776" w:rsidP="00593776">
      <w:pPr>
        <w:pStyle w:val="PL"/>
      </w:pPr>
      <w:r w:rsidRPr="007C27B2">
        <w:t xml:space="preserve">        mediaType:</w:t>
      </w:r>
    </w:p>
    <w:p w14:paraId="73DD7981" w14:textId="77777777" w:rsidR="00593776" w:rsidRPr="007C27B2" w:rsidRDefault="00593776" w:rsidP="00593776">
      <w:pPr>
        <w:pStyle w:val="PL"/>
      </w:pPr>
      <w:r w:rsidRPr="007C27B2">
        <w:t xml:space="preserve">          $ref: '#/components/schemas/MediaType'</w:t>
      </w:r>
    </w:p>
    <w:p w14:paraId="128B2D72" w14:textId="4E6EF8C7" w:rsidR="00593776" w:rsidRPr="007C27B2" w:rsidRDefault="00593776" w:rsidP="00593776">
      <w:pPr>
        <w:pStyle w:val="PL"/>
      </w:pPr>
      <w:r w:rsidRPr="007C27B2">
        <w:t xml:space="preserve">        dcMediaSpec</w:t>
      </w:r>
      <w:del w:id="58" w:author="Rong" w:date="2024-05-13T19:00:00Z">
        <w:r w:rsidRPr="007C27B2" w:rsidDel="00600D95">
          <w:delText>ification</w:delText>
        </w:r>
      </w:del>
      <w:r w:rsidRPr="007C27B2">
        <w:t>:</w:t>
      </w:r>
    </w:p>
    <w:p w14:paraId="005B3154" w14:textId="6D34B00A" w:rsidR="00593776" w:rsidRPr="007C27B2" w:rsidRDefault="00593776" w:rsidP="00593776">
      <w:pPr>
        <w:pStyle w:val="PL"/>
      </w:pPr>
      <w:r w:rsidRPr="007C27B2">
        <w:t xml:space="preserve">          $ref: '#/components/schemas/DcMediaSpec</w:t>
      </w:r>
      <w:del w:id="59" w:author="Rong" w:date="2024-05-13T19:00:00Z">
        <w:r w:rsidRPr="007C27B2" w:rsidDel="00600D95">
          <w:delText>ification</w:delText>
        </w:r>
      </w:del>
      <w:r w:rsidRPr="007C27B2">
        <w:t>'</w:t>
      </w:r>
    </w:p>
    <w:p w14:paraId="45801EDC" w14:textId="77777777" w:rsidR="00593776" w:rsidRPr="007C27B2" w:rsidRDefault="00593776" w:rsidP="00593776">
      <w:pPr>
        <w:pStyle w:val="PL"/>
        <w:tabs>
          <w:tab w:val="clear" w:pos="384"/>
        </w:tabs>
      </w:pPr>
    </w:p>
    <w:p w14:paraId="7F450853" w14:textId="39707119" w:rsidR="00593776" w:rsidRDefault="00593776" w:rsidP="00593776">
      <w:pPr>
        <w:pStyle w:val="PL"/>
        <w:rPr>
          <w:lang w:eastAsia="zh-CN"/>
        </w:rPr>
      </w:pPr>
      <w:r w:rsidRPr="00600D95">
        <w:rPr>
          <w:rFonts w:hint="eastAsia"/>
          <w:color w:val="548DD4" w:themeColor="text2" w:themeTint="99"/>
          <w:lang w:eastAsia="zh-CN"/>
        </w:rPr>
        <w:t>[</w:t>
      </w:r>
      <w:r w:rsidRPr="00600D95">
        <w:rPr>
          <w:color w:val="548DD4" w:themeColor="text2" w:themeTint="99"/>
          <w:lang w:eastAsia="zh-CN"/>
        </w:rPr>
        <w:t>…</w:t>
      </w:r>
      <w:r w:rsidRPr="00600D95">
        <w:rPr>
          <w:rFonts w:hint="eastAsia"/>
          <w:color w:val="548DD4" w:themeColor="text2" w:themeTint="99"/>
          <w:lang w:eastAsia="zh-CN"/>
        </w:rPr>
        <w:t>]</w:t>
      </w:r>
    </w:p>
    <w:p w14:paraId="1A6E29A0" w14:textId="77777777" w:rsidR="00593776" w:rsidRDefault="00593776" w:rsidP="00593776">
      <w:pPr>
        <w:pStyle w:val="PL"/>
        <w:rPr>
          <w:lang w:eastAsia="zh-CN"/>
        </w:rPr>
      </w:pPr>
    </w:p>
    <w:p w14:paraId="0D3FDF9E" w14:textId="224A581F" w:rsidR="00593776" w:rsidRPr="007C27B2" w:rsidRDefault="00593776" w:rsidP="00593776">
      <w:pPr>
        <w:pStyle w:val="PL"/>
      </w:pPr>
      <w:r w:rsidRPr="007C27B2">
        <w:t xml:space="preserve">    DcMediaSpec</w:t>
      </w:r>
      <w:del w:id="60" w:author="Rong" w:date="2024-05-13T19:00:00Z">
        <w:r w:rsidRPr="007C27B2" w:rsidDel="00600D95">
          <w:delText>ification</w:delText>
        </w:r>
      </w:del>
      <w:r w:rsidRPr="007C27B2">
        <w:t>:</w:t>
      </w:r>
    </w:p>
    <w:p w14:paraId="66727182" w14:textId="77777777" w:rsidR="00593776" w:rsidRDefault="00593776" w:rsidP="00593776">
      <w:pPr>
        <w:pStyle w:val="PL"/>
      </w:pPr>
      <w:r w:rsidRPr="007C27B2">
        <w:t xml:space="preserve">      description: </w:t>
      </w:r>
      <w:r>
        <w:t>&gt;</w:t>
      </w:r>
    </w:p>
    <w:p w14:paraId="4F798282" w14:textId="77777777" w:rsidR="00593776" w:rsidRPr="007C27B2" w:rsidRDefault="00593776" w:rsidP="00593776">
      <w:pPr>
        <w:pStyle w:val="PL"/>
      </w:pPr>
      <w:r w:rsidRPr="007C27B2">
        <w:t xml:space="preserve">      </w:t>
      </w:r>
      <w:r>
        <w:t xml:space="preserve">  </w:t>
      </w:r>
      <w:r w:rsidRPr="007C27B2">
        <w:t xml:space="preserve">The </w:t>
      </w:r>
      <w:r>
        <w:t xml:space="preserve">data channel </w:t>
      </w:r>
      <w:r w:rsidRPr="007C27B2">
        <w:t xml:space="preserve">media specification information </w:t>
      </w:r>
      <w:r>
        <w:t>contains</w:t>
      </w:r>
      <w:r w:rsidRPr="007C27B2">
        <w:t xml:space="preserve"> media description attributes.</w:t>
      </w:r>
    </w:p>
    <w:p w14:paraId="03909FDB" w14:textId="77777777" w:rsidR="00593776" w:rsidRPr="007C27B2" w:rsidRDefault="00593776" w:rsidP="00593776">
      <w:pPr>
        <w:pStyle w:val="PL"/>
      </w:pPr>
      <w:r w:rsidRPr="007C27B2">
        <w:t xml:space="preserve">      type: object</w:t>
      </w:r>
    </w:p>
    <w:p w14:paraId="5E5133E1" w14:textId="77777777" w:rsidR="00593776" w:rsidRPr="007C27B2" w:rsidRDefault="00593776" w:rsidP="00593776">
      <w:pPr>
        <w:pStyle w:val="PL"/>
      </w:pPr>
      <w:r w:rsidRPr="007C27B2">
        <w:t xml:space="preserve">      required:</w:t>
      </w:r>
    </w:p>
    <w:p w14:paraId="6C4015BA" w14:textId="77777777" w:rsidR="00593776" w:rsidRDefault="00593776" w:rsidP="00593776">
      <w:pPr>
        <w:pStyle w:val="PL"/>
        <w:rPr>
          <w:ins w:id="61" w:author="Rong" w:date="2024-05-15T16:39:00Z"/>
        </w:rPr>
      </w:pPr>
      <w:r w:rsidRPr="007C27B2">
        <w:t xml:space="preserve">        - </w:t>
      </w:r>
      <w:r>
        <w:t>s</w:t>
      </w:r>
      <w:r w:rsidRPr="007C27B2">
        <w:t>treams</w:t>
      </w:r>
    </w:p>
    <w:p w14:paraId="0FB8B1C5" w14:textId="5DFDF5E5" w:rsidR="009A5920" w:rsidRPr="007C27B2" w:rsidRDefault="009A5920" w:rsidP="00593776">
      <w:pPr>
        <w:pStyle w:val="PL"/>
      </w:pPr>
      <w:ins w:id="62" w:author="Rong" w:date="2024-05-15T16:39:00Z">
        <w:r w:rsidRPr="007C27B2">
          <w:t xml:space="preserve">        - </w:t>
        </w:r>
      </w:ins>
      <w:ins w:id="63" w:author="Rong" w:date="2024-05-15T16:40:00Z">
        <w:r>
          <w:rPr>
            <w:rFonts w:hint="eastAsia"/>
            <w:lang w:eastAsia="zh-CN"/>
          </w:rPr>
          <w:t>r</w:t>
        </w:r>
        <w:r w:rsidRPr="00600D95">
          <w:t>eceived</w:t>
        </w:r>
        <w:r w:rsidRPr="007C27B2">
          <w:t>DcEndpoint</w:t>
        </w:r>
      </w:ins>
    </w:p>
    <w:p w14:paraId="718E7C59" w14:textId="77777777" w:rsidR="00593776" w:rsidRPr="007C27B2" w:rsidRDefault="00593776" w:rsidP="00593776">
      <w:pPr>
        <w:pStyle w:val="PL"/>
      </w:pPr>
      <w:r w:rsidRPr="007C27B2">
        <w:t xml:space="preserve">      properties:</w:t>
      </w:r>
    </w:p>
    <w:p w14:paraId="0245653C" w14:textId="77777777" w:rsidR="00593776" w:rsidRPr="007C27B2" w:rsidRDefault="00593776" w:rsidP="00593776">
      <w:pPr>
        <w:pStyle w:val="PL"/>
      </w:pPr>
      <w:r w:rsidRPr="007C27B2">
        <w:t xml:space="preserve">        </w:t>
      </w:r>
      <w:r>
        <w:t>s</w:t>
      </w:r>
      <w:r w:rsidRPr="007C27B2">
        <w:t>treams:</w:t>
      </w:r>
    </w:p>
    <w:p w14:paraId="3B496EDC" w14:textId="77777777" w:rsidR="00593776" w:rsidRPr="007C27B2" w:rsidRDefault="00593776" w:rsidP="00593776">
      <w:pPr>
        <w:pStyle w:val="PL"/>
      </w:pPr>
      <w:r w:rsidRPr="007C27B2">
        <w:t xml:space="preserve">          description: &gt;</w:t>
      </w:r>
    </w:p>
    <w:p w14:paraId="0B2ED361" w14:textId="77777777" w:rsidR="00593776" w:rsidRDefault="00593776" w:rsidP="00593776">
      <w:pPr>
        <w:pStyle w:val="PL"/>
      </w:pPr>
      <w:r w:rsidRPr="007C27B2">
        <w:t xml:space="preserve">            </w:t>
      </w:r>
      <w:r>
        <w:t>Contains a</w:t>
      </w:r>
      <w:r>
        <w:rPr>
          <w:rFonts w:cs="Arial"/>
          <w:szCs w:val="18"/>
          <w:lang w:eastAsia="zh-CN"/>
        </w:rPr>
        <w:t xml:space="preserve"> data channel mapping and configuration information.</w:t>
      </w:r>
      <w:r w:rsidRPr="007C27B2">
        <w:t xml:space="preserve"> </w:t>
      </w:r>
      <w:r>
        <w:t>The</w:t>
      </w:r>
      <w:r w:rsidRPr="007C27B2">
        <w:t xml:space="preserve"> streamId</w:t>
      </w:r>
    </w:p>
    <w:p w14:paraId="1E6FF879" w14:textId="77777777" w:rsidR="00593776" w:rsidRPr="007C27B2" w:rsidRDefault="00593776" w:rsidP="00593776">
      <w:pPr>
        <w:pStyle w:val="PL"/>
      </w:pPr>
      <w:r w:rsidRPr="007C27B2">
        <w:t xml:space="preserve">            </w:t>
      </w:r>
      <w:r>
        <w:rPr>
          <w:lang w:eastAsia="zh-CN"/>
        </w:rPr>
        <w:t xml:space="preserve">attribute within the </w:t>
      </w:r>
      <w:r w:rsidRPr="007C27B2">
        <w:t>DcStream</w:t>
      </w:r>
      <w:r w:rsidRPr="00A34989">
        <w:rPr>
          <w:lang w:eastAsia="zh-CN"/>
        </w:rPr>
        <w:t xml:space="preserve"> </w:t>
      </w:r>
      <w:r>
        <w:rPr>
          <w:lang w:eastAsia="zh-CN"/>
        </w:rPr>
        <w:t>data type is the</w:t>
      </w:r>
      <w:r w:rsidRPr="007C27B2">
        <w:t xml:space="preserve"> key</w:t>
      </w:r>
      <w:r w:rsidRPr="00FA5EC3">
        <w:t xml:space="preserve"> </w:t>
      </w:r>
      <w:r>
        <w:t>of the map</w:t>
      </w:r>
      <w:r w:rsidRPr="007C27B2">
        <w:t>.</w:t>
      </w:r>
    </w:p>
    <w:p w14:paraId="489BF154" w14:textId="77777777" w:rsidR="00593776" w:rsidRPr="007C27B2" w:rsidRDefault="00593776" w:rsidP="00593776">
      <w:pPr>
        <w:pStyle w:val="PL"/>
      </w:pPr>
      <w:r w:rsidRPr="007C27B2">
        <w:t xml:space="preserve">          type: object</w:t>
      </w:r>
    </w:p>
    <w:p w14:paraId="21860646" w14:textId="77777777" w:rsidR="00593776" w:rsidRPr="007C27B2" w:rsidRDefault="00593776" w:rsidP="00593776">
      <w:pPr>
        <w:pStyle w:val="PL"/>
      </w:pPr>
      <w:r w:rsidRPr="007C27B2">
        <w:t xml:space="preserve">          additionalProperties:</w:t>
      </w:r>
    </w:p>
    <w:p w14:paraId="2DAB6E58" w14:textId="77777777" w:rsidR="00593776" w:rsidRPr="007C27B2" w:rsidRDefault="00593776" w:rsidP="00593776">
      <w:pPr>
        <w:pStyle w:val="PL"/>
      </w:pPr>
      <w:r w:rsidRPr="007C27B2">
        <w:t xml:space="preserve">            $ref: 'TS29571_CommonData.yaml#/components/schemas/DcEndpoint'</w:t>
      </w:r>
    </w:p>
    <w:p w14:paraId="24B4E150" w14:textId="77777777" w:rsidR="00593776" w:rsidRPr="007C27B2" w:rsidRDefault="00593776" w:rsidP="00593776">
      <w:pPr>
        <w:pStyle w:val="PL"/>
      </w:pPr>
      <w:r w:rsidRPr="007C27B2">
        <w:t xml:space="preserve">          minItems: 1</w:t>
      </w:r>
    </w:p>
    <w:p w14:paraId="4A348E82" w14:textId="77777777" w:rsidR="00593776" w:rsidRPr="007C27B2" w:rsidRDefault="00593776" w:rsidP="00593776">
      <w:pPr>
        <w:pStyle w:val="PL"/>
      </w:pPr>
      <w:r w:rsidRPr="007C27B2">
        <w:t xml:space="preserve">        maxMessageSize:</w:t>
      </w:r>
    </w:p>
    <w:p w14:paraId="5D4BDFE6" w14:textId="77777777" w:rsidR="00593776" w:rsidRPr="007C27B2" w:rsidRDefault="00593776" w:rsidP="00593776">
      <w:pPr>
        <w:pStyle w:val="PL"/>
      </w:pPr>
      <w:r w:rsidRPr="007C27B2">
        <w:t xml:space="preserve">          $ref: 'TS29571_CommonData.yaml#/components/schemas/MaxMessageSize'</w:t>
      </w:r>
    </w:p>
    <w:p w14:paraId="42D9701E" w14:textId="7E73ED70" w:rsidR="00593776" w:rsidRPr="007C27B2" w:rsidDel="00600D95" w:rsidRDefault="00593776" w:rsidP="00593776">
      <w:pPr>
        <w:pStyle w:val="PL"/>
        <w:rPr>
          <w:del w:id="64" w:author="Rong" w:date="2024-05-13T19:00:00Z"/>
        </w:rPr>
      </w:pPr>
      <w:del w:id="65" w:author="Rong" w:date="2024-05-13T19:00:00Z">
        <w:r w:rsidRPr="007C27B2" w:rsidDel="00600D95">
          <w:delText xml:space="preserve">        localDcEndpoint:</w:delText>
        </w:r>
      </w:del>
    </w:p>
    <w:p w14:paraId="2AAF0884" w14:textId="4068E257" w:rsidR="00593776" w:rsidRPr="007C27B2" w:rsidRDefault="00593776" w:rsidP="00593776">
      <w:pPr>
        <w:pStyle w:val="PL"/>
      </w:pPr>
      <w:del w:id="66" w:author="Rong" w:date="2024-05-13T19:00:00Z">
        <w:r w:rsidRPr="007C27B2" w:rsidDel="00600D95">
          <w:delText xml:space="preserve">          $ref: 'TS29571_CommonData.yaml#/components/schemas/DcEndpoint'</w:delText>
        </w:r>
      </w:del>
    </w:p>
    <w:p w14:paraId="17E66CB9" w14:textId="6CC47DD6" w:rsidR="00593776" w:rsidRPr="007C27B2" w:rsidRDefault="00593776" w:rsidP="00593776">
      <w:pPr>
        <w:pStyle w:val="PL"/>
      </w:pPr>
      <w:r w:rsidRPr="007C27B2">
        <w:t xml:space="preserve">        </w:t>
      </w:r>
      <w:del w:id="67" w:author="Rong" w:date="2024-05-13T19:01:00Z">
        <w:r w:rsidRPr="007C27B2" w:rsidDel="00600D95">
          <w:delText>remote</w:delText>
        </w:r>
      </w:del>
      <w:ins w:id="68" w:author="Rong" w:date="2024-05-13T19:01:00Z">
        <w:r w:rsidR="00600D95">
          <w:rPr>
            <w:rFonts w:hint="eastAsia"/>
            <w:lang w:eastAsia="zh-CN"/>
          </w:rPr>
          <w:t>r</w:t>
        </w:r>
        <w:r w:rsidR="00600D95" w:rsidRPr="00600D95">
          <w:t>eceived</w:t>
        </w:r>
      </w:ins>
      <w:r w:rsidRPr="007C27B2">
        <w:t>DcEndpoint:</w:t>
      </w:r>
    </w:p>
    <w:p w14:paraId="7DE5B498" w14:textId="77777777" w:rsidR="00593776" w:rsidRPr="007C27B2" w:rsidRDefault="00593776" w:rsidP="00593776">
      <w:pPr>
        <w:pStyle w:val="PL"/>
      </w:pPr>
      <w:r w:rsidRPr="007C27B2">
        <w:t xml:space="preserve">          $ref: 'TS29571_CommonData.yaml#/components/schemas/DcEndpoint'</w:t>
      </w:r>
    </w:p>
    <w:p w14:paraId="704E1EAE" w14:textId="57A37C82" w:rsidR="00593776" w:rsidRPr="007C27B2" w:rsidDel="00600D95" w:rsidRDefault="00593776" w:rsidP="00593776">
      <w:pPr>
        <w:pStyle w:val="PL"/>
        <w:rPr>
          <w:del w:id="69" w:author="Rong" w:date="2024-05-13T19:01:00Z"/>
        </w:rPr>
      </w:pPr>
      <w:del w:id="70" w:author="Rong" w:date="2024-05-13T19:01:00Z">
        <w:r w:rsidRPr="007C27B2" w:rsidDel="00600D95">
          <w:delText xml:space="preserve">        securitySetup:</w:delText>
        </w:r>
      </w:del>
    </w:p>
    <w:p w14:paraId="7FFBF5F7" w14:textId="49011316" w:rsidR="00593776" w:rsidRPr="007C27B2" w:rsidDel="00600D95" w:rsidRDefault="00593776" w:rsidP="00593776">
      <w:pPr>
        <w:pStyle w:val="PL"/>
        <w:rPr>
          <w:del w:id="71" w:author="Rong" w:date="2024-05-13T19:01:00Z"/>
        </w:rPr>
      </w:pPr>
      <w:del w:id="72" w:author="Rong" w:date="2024-05-13T19:01:00Z">
        <w:r w:rsidRPr="007C27B2" w:rsidDel="00600D95">
          <w:delText xml:space="preserve">          $ref: 'TS29571_CommonData.yaml#/components/schemas/SecuritySetup'</w:delText>
        </w:r>
      </w:del>
    </w:p>
    <w:p w14:paraId="0017EF35" w14:textId="77777777" w:rsidR="00593776" w:rsidRDefault="00593776" w:rsidP="00593776">
      <w:pPr>
        <w:pStyle w:val="PL"/>
      </w:pPr>
    </w:p>
    <w:p w14:paraId="6D137A83" w14:textId="3DE445BC" w:rsidR="00593776" w:rsidRDefault="00593776" w:rsidP="00593776">
      <w:pPr>
        <w:pStyle w:val="PL"/>
        <w:rPr>
          <w:lang w:eastAsia="zh-CN"/>
        </w:rPr>
      </w:pPr>
      <w:r w:rsidRPr="00C233C3">
        <w:rPr>
          <w:rFonts w:hint="eastAsia"/>
          <w:color w:val="548DD4" w:themeColor="text2" w:themeTint="99"/>
          <w:lang w:eastAsia="zh-CN"/>
        </w:rPr>
        <w:t>[</w:t>
      </w:r>
      <w:r w:rsidRPr="00C233C3">
        <w:rPr>
          <w:color w:val="548DD4" w:themeColor="text2" w:themeTint="99"/>
          <w:lang w:eastAsia="zh-CN"/>
        </w:rPr>
        <w:t>…</w:t>
      </w:r>
      <w:r w:rsidRPr="00C233C3">
        <w:rPr>
          <w:rFonts w:hint="eastAsia"/>
          <w:color w:val="548DD4" w:themeColor="text2" w:themeTint="99"/>
          <w:lang w:eastAsia="zh-CN"/>
        </w:rPr>
        <w:t>]</w:t>
      </w:r>
    </w:p>
    <w:p w14:paraId="542B520B" w14:textId="77777777" w:rsidR="00593776" w:rsidRPr="007C27B2" w:rsidRDefault="00593776" w:rsidP="00593776">
      <w:pPr>
        <w:pStyle w:val="PL"/>
        <w:rPr>
          <w:lang w:eastAsia="zh-CN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F2305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CEFC31" w14:textId="77777777" w:rsidR="000C7EDC" w:rsidRDefault="000C7EDC">
      <w:r>
        <w:separator/>
      </w:r>
    </w:p>
  </w:endnote>
  <w:endnote w:type="continuationSeparator" w:id="0">
    <w:p w14:paraId="23C71476" w14:textId="77777777" w:rsidR="000C7EDC" w:rsidRDefault="000C7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9F7658" w14:textId="77777777" w:rsidR="000C7EDC" w:rsidRDefault="000C7EDC">
      <w:r>
        <w:separator/>
      </w:r>
    </w:p>
  </w:footnote>
  <w:footnote w:type="continuationSeparator" w:id="0">
    <w:p w14:paraId="52D369B4" w14:textId="77777777" w:rsidR="000C7EDC" w:rsidRDefault="000C7E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35E"/>
    <w:rsid w:val="00017971"/>
    <w:rsid w:val="00022E4A"/>
    <w:rsid w:val="00041323"/>
    <w:rsid w:val="00046EE7"/>
    <w:rsid w:val="00053F2D"/>
    <w:rsid w:val="00054E51"/>
    <w:rsid w:val="0005682E"/>
    <w:rsid w:val="000756C1"/>
    <w:rsid w:val="00083F3B"/>
    <w:rsid w:val="000A6394"/>
    <w:rsid w:val="000B7FED"/>
    <w:rsid w:val="000C038A"/>
    <w:rsid w:val="000C6598"/>
    <w:rsid w:val="000C7EDC"/>
    <w:rsid w:val="000D2D68"/>
    <w:rsid w:val="000D44B3"/>
    <w:rsid w:val="000D6ED8"/>
    <w:rsid w:val="000E2F23"/>
    <w:rsid w:val="001111D0"/>
    <w:rsid w:val="00113C81"/>
    <w:rsid w:val="00122715"/>
    <w:rsid w:val="00145D43"/>
    <w:rsid w:val="0019110A"/>
    <w:rsid w:val="00192C46"/>
    <w:rsid w:val="00197C81"/>
    <w:rsid w:val="001A08B3"/>
    <w:rsid w:val="001A7B60"/>
    <w:rsid w:val="001B156B"/>
    <w:rsid w:val="001B52F0"/>
    <w:rsid w:val="001B7A65"/>
    <w:rsid w:val="001D133B"/>
    <w:rsid w:val="001E33B5"/>
    <w:rsid w:val="001E41F3"/>
    <w:rsid w:val="001F5B25"/>
    <w:rsid w:val="002201BE"/>
    <w:rsid w:val="00253953"/>
    <w:rsid w:val="0026004D"/>
    <w:rsid w:val="002640DD"/>
    <w:rsid w:val="00275D12"/>
    <w:rsid w:val="002835B1"/>
    <w:rsid w:val="00284FEB"/>
    <w:rsid w:val="00285AF8"/>
    <w:rsid w:val="002860C4"/>
    <w:rsid w:val="00286395"/>
    <w:rsid w:val="0029161C"/>
    <w:rsid w:val="002B5741"/>
    <w:rsid w:val="002C2403"/>
    <w:rsid w:val="002D2017"/>
    <w:rsid w:val="002E472E"/>
    <w:rsid w:val="002F0277"/>
    <w:rsid w:val="00305409"/>
    <w:rsid w:val="00334FEA"/>
    <w:rsid w:val="003609EF"/>
    <w:rsid w:val="0036231A"/>
    <w:rsid w:val="00374DD4"/>
    <w:rsid w:val="003E1A36"/>
    <w:rsid w:val="004038E9"/>
    <w:rsid w:val="00410371"/>
    <w:rsid w:val="00417CD3"/>
    <w:rsid w:val="004242F1"/>
    <w:rsid w:val="00425379"/>
    <w:rsid w:val="00443BEB"/>
    <w:rsid w:val="004969F0"/>
    <w:rsid w:val="004B75B7"/>
    <w:rsid w:val="004E3966"/>
    <w:rsid w:val="00502EB9"/>
    <w:rsid w:val="00511EE6"/>
    <w:rsid w:val="005141D9"/>
    <w:rsid w:val="0051580D"/>
    <w:rsid w:val="00531CD6"/>
    <w:rsid w:val="005327E7"/>
    <w:rsid w:val="00536013"/>
    <w:rsid w:val="00547111"/>
    <w:rsid w:val="00552C4F"/>
    <w:rsid w:val="00553EAC"/>
    <w:rsid w:val="00557C90"/>
    <w:rsid w:val="00592956"/>
    <w:rsid w:val="00592D74"/>
    <w:rsid w:val="00593776"/>
    <w:rsid w:val="005B0AF8"/>
    <w:rsid w:val="005C5DC9"/>
    <w:rsid w:val="005C5FE0"/>
    <w:rsid w:val="005D285B"/>
    <w:rsid w:val="005E2C44"/>
    <w:rsid w:val="00600D95"/>
    <w:rsid w:val="00601C80"/>
    <w:rsid w:val="00621188"/>
    <w:rsid w:val="006257ED"/>
    <w:rsid w:val="00653DE4"/>
    <w:rsid w:val="00655B38"/>
    <w:rsid w:val="00665C47"/>
    <w:rsid w:val="00695808"/>
    <w:rsid w:val="006B46FB"/>
    <w:rsid w:val="006C2CCC"/>
    <w:rsid w:val="006E0AB8"/>
    <w:rsid w:val="006E21FB"/>
    <w:rsid w:val="006E40B8"/>
    <w:rsid w:val="006F4128"/>
    <w:rsid w:val="0071719A"/>
    <w:rsid w:val="00723D07"/>
    <w:rsid w:val="00734DB2"/>
    <w:rsid w:val="0078067A"/>
    <w:rsid w:val="00792342"/>
    <w:rsid w:val="007977A8"/>
    <w:rsid w:val="007B30F5"/>
    <w:rsid w:val="007B512A"/>
    <w:rsid w:val="007C2097"/>
    <w:rsid w:val="007D6A07"/>
    <w:rsid w:val="007F7259"/>
    <w:rsid w:val="008040A8"/>
    <w:rsid w:val="00814AE7"/>
    <w:rsid w:val="008279FA"/>
    <w:rsid w:val="008626E7"/>
    <w:rsid w:val="00870741"/>
    <w:rsid w:val="00870EE7"/>
    <w:rsid w:val="00881FAC"/>
    <w:rsid w:val="008863B9"/>
    <w:rsid w:val="00890CB7"/>
    <w:rsid w:val="008A45A6"/>
    <w:rsid w:val="008B13F9"/>
    <w:rsid w:val="008D3CCC"/>
    <w:rsid w:val="008E36F1"/>
    <w:rsid w:val="008F1D7D"/>
    <w:rsid w:val="008F3789"/>
    <w:rsid w:val="008F686C"/>
    <w:rsid w:val="009148DE"/>
    <w:rsid w:val="00941E30"/>
    <w:rsid w:val="00955935"/>
    <w:rsid w:val="00964D91"/>
    <w:rsid w:val="009777D9"/>
    <w:rsid w:val="009855BF"/>
    <w:rsid w:val="0099091B"/>
    <w:rsid w:val="00991B88"/>
    <w:rsid w:val="009A5753"/>
    <w:rsid w:val="009A579D"/>
    <w:rsid w:val="009A5920"/>
    <w:rsid w:val="009B076C"/>
    <w:rsid w:val="009D7FEB"/>
    <w:rsid w:val="009E3297"/>
    <w:rsid w:val="009F734F"/>
    <w:rsid w:val="00A219C6"/>
    <w:rsid w:val="00A246B6"/>
    <w:rsid w:val="00A47E70"/>
    <w:rsid w:val="00A50CF0"/>
    <w:rsid w:val="00A7237C"/>
    <w:rsid w:val="00A728DA"/>
    <w:rsid w:val="00A73F5F"/>
    <w:rsid w:val="00A7671C"/>
    <w:rsid w:val="00A900E3"/>
    <w:rsid w:val="00A94806"/>
    <w:rsid w:val="00AA2CBC"/>
    <w:rsid w:val="00AC5820"/>
    <w:rsid w:val="00AD1CD8"/>
    <w:rsid w:val="00B212FA"/>
    <w:rsid w:val="00B258BB"/>
    <w:rsid w:val="00B52E99"/>
    <w:rsid w:val="00B67B97"/>
    <w:rsid w:val="00B968C8"/>
    <w:rsid w:val="00BA3EC5"/>
    <w:rsid w:val="00BA51D9"/>
    <w:rsid w:val="00BA5CBA"/>
    <w:rsid w:val="00BB5002"/>
    <w:rsid w:val="00BB5DFC"/>
    <w:rsid w:val="00BD279D"/>
    <w:rsid w:val="00BD436F"/>
    <w:rsid w:val="00BD6BB8"/>
    <w:rsid w:val="00C009B3"/>
    <w:rsid w:val="00C233C3"/>
    <w:rsid w:val="00C53152"/>
    <w:rsid w:val="00C66BA2"/>
    <w:rsid w:val="00C870F6"/>
    <w:rsid w:val="00C90231"/>
    <w:rsid w:val="00C9192F"/>
    <w:rsid w:val="00C95985"/>
    <w:rsid w:val="00CA138F"/>
    <w:rsid w:val="00CC2C19"/>
    <w:rsid w:val="00CC5026"/>
    <w:rsid w:val="00CC68D0"/>
    <w:rsid w:val="00CC71D2"/>
    <w:rsid w:val="00CD19F5"/>
    <w:rsid w:val="00CD4CBF"/>
    <w:rsid w:val="00CE5050"/>
    <w:rsid w:val="00D03F9A"/>
    <w:rsid w:val="00D062C0"/>
    <w:rsid w:val="00D06D51"/>
    <w:rsid w:val="00D12C04"/>
    <w:rsid w:val="00D24991"/>
    <w:rsid w:val="00D50255"/>
    <w:rsid w:val="00D612A8"/>
    <w:rsid w:val="00D66520"/>
    <w:rsid w:val="00D76AC9"/>
    <w:rsid w:val="00D84AE9"/>
    <w:rsid w:val="00DA76FA"/>
    <w:rsid w:val="00DE34CF"/>
    <w:rsid w:val="00DF136C"/>
    <w:rsid w:val="00E13F3D"/>
    <w:rsid w:val="00E22C73"/>
    <w:rsid w:val="00E34898"/>
    <w:rsid w:val="00E40877"/>
    <w:rsid w:val="00E75447"/>
    <w:rsid w:val="00E961B7"/>
    <w:rsid w:val="00EB09B7"/>
    <w:rsid w:val="00EB6B05"/>
    <w:rsid w:val="00EC4357"/>
    <w:rsid w:val="00EE7D7C"/>
    <w:rsid w:val="00EE7F97"/>
    <w:rsid w:val="00F173CD"/>
    <w:rsid w:val="00F2305B"/>
    <w:rsid w:val="00F25D98"/>
    <w:rsid w:val="00F300FB"/>
    <w:rsid w:val="00F516A5"/>
    <w:rsid w:val="00FA2160"/>
    <w:rsid w:val="00FB6386"/>
    <w:rsid w:val="00FC4E3D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53F2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53F2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53F2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136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13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F136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F136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870741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CC71D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412</TotalTime>
  <Pages>4</Pages>
  <Words>1078</Words>
  <Characters>6149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Rong_1</cp:lastModifiedBy>
  <cp:revision>140</cp:revision>
  <cp:lastPrinted>1899-12-31T23:00:00Z</cp:lastPrinted>
  <dcterms:created xsi:type="dcterms:W3CDTF">2020-02-03T08:32:00Z</dcterms:created>
  <dcterms:modified xsi:type="dcterms:W3CDTF">2024-05-17T05:53:00Z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